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00A12BC4">
          <w:rPr>
            <w:rFonts w:hint="eastAsia"/>
            <w:b/>
            <w:i/>
            <w:noProof/>
            <w:sz w:val="28"/>
            <w:lang w:eastAsia="ja-JP"/>
          </w:rPr>
          <w:t>1775</w:t>
        </w:r>
      </w:fldSimple>
    </w:p>
    <w:p w:rsidR="00ED6A9B" w:rsidRDefault="008546D8"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2BC4"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2BC4" w:rsidP="00DC7F6E">
            <w:pPr>
              <w:pStyle w:val="CRCoverPage"/>
              <w:spacing w:after="0"/>
              <w:rPr>
                <w:rFonts w:hint="eastAsia"/>
                <w:noProof/>
                <w:lang w:eastAsia="ja-JP"/>
              </w:rPr>
            </w:pPr>
            <w:r w:rsidRPr="00A12BC4">
              <w:rPr>
                <w:rFonts w:hint="eastAsia"/>
                <w:b/>
                <w:noProof/>
                <w:sz w:val="28"/>
                <w:lang w:eastAsia="ja-JP"/>
              </w:rPr>
              <w:t>4694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2B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2BC4"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3C97" w:rsidP="0077006C">
            <w:pPr>
              <w:pStyle w:val="CRCoverPage"/>
              <w:spacing w:after="0"/>
              <w:ind w:left="100"/>
              <w:rPr>
                <w:noProof/>
                <w:lang w:eastAsia="ja-JP"/>
              </w:rPr>
            </w:pPr>
            <w:r>
              <w:rPr>
                <w:rFonts w:hint="eastAsia"/>
                <w:lang w:eastAsia="ja-JP"/>
              </w:rPr>
              <w:t>Correction to the note in delta RIB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B35C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46D8">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6B89">
            <w:pPr>
              <w:pStyle w:val="CRCoverPage"/>
              <w:spacing w:after="0"/>
              <w:ind w:left="100"/>
              <w:rPr>
                <w:noProof/>
              </w:rPr>
            </w:pPr>
            <w:r w:rsidRPr="00EA6B89">
              <w:rPr>
                <w:rFonts w:cs="Arial"/>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46D8"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46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46D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8695E" w:rsidP="003A1CF3">
            <w:pPr>
              <w:pStyle w:val="CRCoverPage"/>
              <w:spacing w:after="0"/>
              <w:rPr>
                <w:noProof/>
                <w:lang w:eastAsia="ja-JP"/>
              </w:rPr>
            </w:pPr>
            <w:r>
              <w:rPr>
                <w:rFonts w:hint="eastAsia"/>
                <w:noProof/>
                <w:lang w:eastAsia="ja-JP"/>
              </w:rPr>
              <w:t xml:space="preserve">Core CR(R4-1810394) </w:t>
            </w:r>
            <w:r w:rsidR="008906A3">
              <w:rPr>
                <w:rFonts w:hint="eastAsia"/>
                <w:noProof/>
                <w:lang w:eastAsia="ja-JP"/>
              </w:rPr>
              <w:t>alignment</w:t>
            </w:r>
            <w:r w:rsidR="00C96BA0">
              <w:rPr>
                <w:rFonts w:hint="eastAsia"/>
                <w:noProof/>
                <w:lang w:eastAsia="ja-JP"/>
              </w:rPr>
              <w:t xml:space="preserve"> needed</w:t>
            </w:r>
            <w:r w:rsidR="003A1CF3">
              <w:rPr>
                <w:rFonts w:hint="eastAsia"/>
                <w:noProof/>
                <w:lang w:eastAsia="ja-JP"/>
              </w:rPr>
              <w:t xml:space="preserve"> for note</w:t>
            </w:r>
            <w:r w:rsidR="00BA4557">
              <w:rPr>
                <w:rFonts w:hint="eastAsia"/>
                <w:noProof/>
                <w:lang w:eastAsia="ja-JP"/>
              </w:rPr>
              <w:t>s</w:t>
            </w:r>
            <w:r w:rsidR="003A1CF3">
              <w:rPr>
                <w:rFonts w:hint="eastAsia"/>
                <w:noProof/>
                <w:lang w:eastAsia="ja-JP"/>
              </w:rPr>
              <w:t xml:space="preserve"> for </w:t>
            </w:r>
            <w:r w:rsidR="003A1CF3" w:rsidRPr="00A70093">
              <w:rPr>
                <w:noProof/>
                <w:lang w:eastAsia="ja-JP"/>
              </w:rPr>
              <w:t>CA_3-28-41-42</w:t>
            </w:r>
            <w:r w:rsidR="003A1CF3">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2FC6" w:rsidRDefault="0038695E" w:rsidP="00A70093">
            <w:pPr>
              <w:pStyle w:val="CRCoverPage"/>
              <w:spacing w:after="0"/>
              <w:rPr>
                <w:noProof/>
                <w:lang w:eastAsia="ja-JP"/>
              </w:rPr>
            </w:pPr>
            <w:r>
              <w:rPr>
                <w:rFonts w:hint="eastAsia"/>
                <w:noProof/>
                <w:lang w:eastAsia="ja-JP"/>
              </w:rPr>
              <w:t xml:space="preserve">Core CR(R4-1810394) </w:t>
            </w:r>
            <w:r w:rsidR="009C2045">
              <w:rPr>
                <w:rFonts w:hint="eastAsia"/>
                <w:noProof/>
                <w:lang w:eastAsia="ja-JP"/>
              </w:rPr>
              <w:t>alignment</w:t>
            </w:r>
            <w:r w:rsidR="00A70093">
              <w:rPr>
                <w:rFonts w:hint="eastAsia"/>
                <w:noProof/>
                <w:lang w:eastAsia="ja-JP"/>
              </w:rPr>
              <w:t>(note</w:t>
            </w:r>
            <w:r w:rsidR="00BA4557">
              <w:rPr>
                <w:rFonts w:hint="eastAsia"/>
                <w:noProof/>
                <w:lang w:eastAsia="ja-JP"/>
              </w:rPr>
              <w:t>s</w:t>
            </w:r>
            <w:r w:rsidR="00A70093">
              <w:rPr>
                <w:rFonts w:hint="eastAsia"/>
                <w:noProof/>
                <w:lang w:eastAsia="ja-JP"/>
              </w:rPr>
              <w:t xml:space="preserve"> for </w:t>
            </w:r>
            <w:r w:rsidR="00A70093" w:rsidRPr="00A70093">
              <w:rPr>
                <w:noProof/>
                <w:lang w:eastAsia="ja-JP"/>
              </w:rPr>
              <w:t>CA_3-28-41-42</w:t>
            </w:r>
            <w:r w:rsidR="00A70093">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0093" w:rsidP="00A70093">
            <w:pPr>
              <w:pStyle w:val="CRCoverPage"/>
              <w:spacing w:after="0"/>
              <w:rPr>
                <w:noProof/>
                <w:lang w:eastAsia="ja-JP"/>
              </w:rPr>
            </w:pPr>
            <w:r>
              <w:rPr>
                <w:rFonts w:hint="eastAsia"/>
                <w:noProof/>
                <w:lang w:eastAsia="ja-JP"/>
              </w:rPr>
              <w:t>Delta RIB table remain not aligned with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95E">
            <w:pPr>
              <w:pStyle w:val="CRCoverPage"/>
              <w:spacing w:after="0"/>
              <w:ind w:left="100"/>
              <w:rPr>
                <w:noProof/>
                <w:lang w:eastAsia="ja-JP"/>
              </w:rPr>
            </w:pPr>
            <w:r>
              <w:rPr>
                <w:rFonts w:hint="eastAsia"/>
                <w:noProof/>
                <w:lang w:eastAsia="ja-JP"/>
              </w:rPr>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6AE6" w:rsidRDefault="00EA6AE6" w:rsidP="00EA6AE6">
      <w:pPr>
        <w:pStyle w:val="Heading2"/>
        <w:rPr>
          <w:noProof/>
          <w:lang w:eastAsia="ja-JP"/>
        </w:rPr>
      </w:pPr>
      <w:r>
        <w:rPr>
          <w:rFonts w:eastAsia="??"/>
          <w:color w:val="FF0000"/>
        </w:rPr>
        <w:lastRenderedPageBreak/>
        <w:t>&lt;&lt; Unchanged sections omitted &gt;&gt;</w:t>
      </w:r>
    </w:p>
    <w:p w:rsidR="0038695E" w:rsidRPr="00D841FE" w:rsidRDefault="0038695E" w:rsidP="0038695E">
      <w:pPr>
        <w:pStyle w:val="TH"/>
        <w:rPr>
          <w:bCs/>
        </w:rPr>
      </w:pPr>
      <w:r w:rsidRPr="00D841FE">
        <w:rPr>
          <w:bCs/>
        </w:rPr>
        <w:t xml:space="preserve">Table </w:t>
      </w:r>
      <w:r w:rsidRPr="00D841FE">
        <w:t>7.3.</w:t>
      </w:r>
      <w:r w:rsidRPr="00D841FE">
        <w:rPr>
          <w:lang w:eastAsia="zh-CN"/>
        </w:rPr>
        <w:t>3</w:t>
      </w:r>
      <w:r w:rsidRPr="00D841FE">
        <w:t>-1C</w:t>
      </w:r>
      <w:r w:rsidRPr="00D841FE">
        <w:rPr>
          <w:bCs/>
        </w:rPr>
        <w:t xml:space="preserve">: </w:t>
      </w:r>
      <w:proofErr w:type="spellStart"/>
      <w:r w:rsidRPr="00D841FE">
        <w:rPr>
          <w:bCs/>
        </w:rPr>
        <w:t>ΔR</w:t>
      </w:r>
      <w:r w:rsidRPr="00D841FE">
        <w:rPr>
          <w:bCs/>
          <w:vertAlign w:val="subscript"/>
        </w:rPr>
        <w:t>IB,c</w:t>
      </w:r>
      <w:proofErr w:type="spellEnd"/>
      <w:r w:rsidRPr="00D841F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2552"/>
        <w:gridCol w:w="2552"/>
        <w:gridCol w:w="9"/>
      </w:tblGrid>
      <w:tr w:rsidR="0038695E" w:rsidRPr="00D841FE" w:rsidTr="0028059F">
        <w:trPr>
          <w:jc w:val="center"/>
        </w:trPr>
        <w:tc>
          <w:tcPr>
            <w:tcW w:w="1995" w:type="dxa"/>
          </w:tcPr>
          <w:p w:rsidR="0038695E" w:rsidRPr="00D841FE" w:rsidRDefault="0038695E" w:rsidP="0028059F">
            <w:pPr>
              <w:pStyle w:val="TAH"/>
              <w:rPr>
                <w:rFonts w:cs="Arial"/>
              </w:rPr>
            </w:pPr>
            <w:r w:rsidRPr="00D841FE">
              <w:rPr>
                <w:rFonts w:cs="Arial"/>
              </w:rPr>
              <w:t>E-UTRA operating band combination</w:t>
            </w:r>
          </w:p>
        </w:tc>
        <w:tc>
          <w:tcPr>
            <w:tcW w:w="2552" w:type="dxa"/>
          </w:tcPr>
          <w:p w:rsidR="0038695E" w:rsidRPr="00D841FE" w:rsidRDefault="0038695E" w:rsidP="0028059F">
            <w:pPr>
              <w:pStyle w:val="TAH"/>
              <w:rPr>
                <w:rFonts w:cs="Arial"/>
              </w:rPr>
            </w:pPr>
            <w:r w:rsidRPr="00D841FE">
              <w:rPr>
                <w:rFonts w:cs="Arial"/>
              </w:rPr>
              <w:t>E-UTRA Band</w:t>
            </w:r>
          </w:p>
        </w:tc>
        <w:tc>
          <w:tcPr>
            <w:tcW w:w="2561" w:type="dxa"/>
            <w:gridSpan w:val="2"/>
          </w:tcPr>
          <w:p w:rsidR="0038695E" w:rsidRPr="00D841FE" w:rsidRDefault="0038695E" w:rsidP="0028059F">
            <w:pPr>
              <w:pStyle w:val="TAH"/>
              <w:rPr>
                <w:rFonts w:cs="Arial"/>
              </w:rPr>
            </w:pPr>
            <w:proofErr w:type="spellStart"/>
            <w:r w:rsidRPr="00D841FE">
              <w:rPr>
                <w:rFonts w:cs="Arial"/>
              </w:rPr>
              <w:t>ΔR</w:t>
            </w:r>
            <w:r w:rsidRPr="00D841FE">
              <w:rPr>
                <w:rFonts w:cs="Arial"/>
                <w:vertAlign w:val="subscript"/>
              </w:rPr>
              <w:t>IB,c</w:t>
            </w:r>
            <w:proofErr w:type="spellEnd"/>
            <w:r w:rsidRPr="00D841FE">
              <w:rPr>
                <w:rFonts w:cs="Arial"/>
              </w:rPr>
              <w:t xml:space="preserve"> [dB]</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7</w:t>
            </w:r>
            <w:r w:rsidRPr="00D841FE">
              <w:rPr>
                <w:rFonts w:cs="Arial"/>
                <w:lang w:eastAsia="ja-JP"/>
              </w:rPr>
              <w:t>, CA_1-3-</w:t>
            </w:r>
            <w:r w:rsidRPr="00D841FE">
              <w:rPr>
                <w:rFonts w:eastAsia="SimSun" w:cs="Arial"/>
                <w:lang w:eastAsia="zh-CN"/>
              </w:rPr>
              <w:t>5</w:t>
            </w:r>
            <w:r w:rsidRPr="00D841FE">
              <w:rPr>
                <w:rFonts w:cs="Arial"/>
                <w:lang w:eastAsia="ja-JP"/>
              </w:rPr>
              <w:t>-</w:t>
            </w:r>
            <w:r w:rsidRPr="00D841FE">
              <w:rPr>
                <w:rFonts w:eastAsia="SimSun" w:cs="Arial"/>
                <w:lang w:eastAsia="zh-CN"/>
              </w:rPr>
              <w:t>7</w:t>
            </w:r>
            <w:r w:rsidRPr="00D841FE">
              <w:rPr>
                <w:rFonts w:cs="Arial"/>
                <w:lang w:eastAsia="ja-JP"/>
              </w:rPr>
              <w:t>-7</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41</w:t>
            </w:r>
          </w:p>
        </w:tc>
        <w:tc>
          <w:tcPr>
            <w:tcW w:w="2552" w:type="dxa"/>
          </w:tcPr>
          <w:p w:rsidR="0038695E" w:rsidRPr="00D841FE" w:rsidRDefault="0038695E" w:rsidP="0028059F">
            <w:pPr>
              <w:pStyle w:val="TAC"/>
              <w:rPr>
                <w:rFonts w:eastAsia="SimSun" w:cs="Arial"/>
                <w:lang w:eastAsia="zh-CN"/>
              </w:rPr>
            </w:pPr>
            <w:r w:rsidRPr="00D841FE">
              <w:rPr>
                <w:rFonts w:cs="Arial"/>
                <w:lang w:eastAsia="ja-JP"/>
              </w:rPr>
              <w:t>1</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cs="Arial"/>
                <w:lang w:eastAsia="ja-JP"/>
              </w:rPr>
              <w:t>3</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Merge w:val="restart"/>
            <w:vAlign w:val="center"/>
          </w:tcPr>
          <w:p w:rsidR="0038695E" w:rsidRPr="00D841FE" w:rsidRDefault="0038695E" w:rsidP="0028059F">
            <w:pPr>
              <w:pStyle w:val="TAC"/>
              <w:rPr>
                <w:rFonts w:eastAsia="SimSun" w:cs="Arial"/>
                <w:lang w:eastAsia="zh-CN"/>
              </w:rPr>
            </w:pPr>
            <w:r w:rsidRPr="00D841FE">
              <w:rPr>
                <w:rFonts w:eastAsia="SimSun" w:cs="Arial"/>
                <w:lang w:eastAsia="zh-CN"/>
              </w:rPr>
              <w:t>41</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r w:rsidRPr="00D841FE">
              <w:rPr>
                <w:vertAlign w:val="superscript"/>
                <w:lang w:eastAsia="zh-CN"/>
              </w:rPr>
              <w:t>6</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Merge/>
          </w:tcPr>
          <w:p w:rsidR="0038695E" w:rsidRPr="00D841FE" w:rsidRDefault="0038695E" w:rsidP="0028059F">
            <w:pPr>
              <w:pStyle w:val="TAC"/>
              <w:rPr>
                <w:rFonts w:eastAsia="SimSun" w:cs="Arial"/>
                <w:lang w:eastAsia="zh-CN"/>
              </w:rPr>
            </w:pP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0.5</w:t>
            </w:r>
            <w:r w:rsidRPr="00D841FE">
              <w:rPr>
                <w:vertAlign w:val="superscript"/>
                <w:lang w:eastAsia="zh-CN"/>
              </w:rPr>
              <w:t>7</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7</w:t>
            </w:r>
            <w:r w:rsidRPr="00D841FE">
              <w:rPr>
                <w:rFonts w:cs="Arial"/>
                <w:lang w:eastAsia="ja-JP"/>
              </w:rPr>
              <w:t>-</w:t>
            </w:r>
            <w:r w:rsidRPr="00D841FE">
              <w:rPr>
                <w:rFonts w:eastAsia="SimSun" w:cs="Arial"/>
                <w:lang w:eastAsia="zh-CN"/>
              </w:rPr>
              <w:t>8</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8</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ja-JP"/>
              </w:rPr>
              <w:t>0.</w:t>
            </w:r>
            <w:r w:rsidRPr="00D841FE">
              <w:rPr>
                <w:rFonts w:eastAsia="SimSun" w:cs="Arial"/>
                <w:lang w:eastAsia="zh-CN"/>
              </w:rPr>
              <w:t>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0</w:t>
            </w:r>
            <w:r w:rsidRPr="007772A6">
              <w:rPr>
                <w:rFonts w:eastAsia="SimSun" w:cs="Arial"/>
                <w:lang w:val="en-US" w:eastAsia="zh-CN"/>
              </w:rPr>
              <w:t xml:space="preserve">, </w:t>
            </w:r>
            <w:r w:rsidRPr="007772A6">
              <w:rPr>
                <w:rFonts w:eastAsia="Calibri" w:cs="Arial"/>
                <w:lang w:val="en-US" w:eastAsia="ja-JP"/>
              </w:rPr>
              <w:t>CA_</w:t>
            </w:r>
            <w:r w:rsidRPr="007772A6">
              <w:rPr>
                <w:rFonts w:eastAsia="Calibri" w:cs="Arial" w:hint="eastAsia"/>
                <w:lang w:val="en-US" w:eastAsia="ja-JP"/>
              </w:rPr>
              <w:t>1</w:t>
            </w:r>
            <w:r w:rsidRPr="007772A6">
              <w:rPr>
                <w:rFonts w:eastAsia="Calibri" w:cs="Arial"/>
                <w:lang w:val="en-US" w:eastAsia="ja-JP"/>
              </w:rPr>
              <w:t>-3-</w:t>
            </w:r>
            <w:r w:rsidRPr="007772A6">
              <w:rPr>
                <w:rFonts w:eastAsia="Calibri" w:cs="Arial" w:hint="eastAsia"/>
                <w:lang w:val="en-US" w:eastAsia="ja-JP"/>
              </w:rPr>
              <w:t>3</w:t>
            </w:r>
            <w:r w:rsidRPr="007772A6">
              <w:rPr>
                <w:rFonts w:eastAsia="Calibri" w:cs="Arial"/>
                <w:lang w:val="en-US" w:eastAsia="ja-JP"/>
              </w:rPr>
              <w:t>-</w:t>
            </w:r>
            <w:r w:rsidRPr="007772A6">
              <w:rPr>
                <w:rFonts w:eastAsia="SimSun" w:cs="Arial" w:hint="eastAsia"/>
                <w:lang w:val="en-US" w:eastAsia="zh-CN"/>
              </w:rPr>
              <w:t>7</w:t>
            </w:r>
            <w:r w:rsidRPr="007772A6">
              <w:rPr>
                <w:rFonts w:eastAsia="Calibri" w:cs="Arial"/>
                <w:lang w:val="en-US" w:eastAsia="ja-JP"/>
              </w:rPr>
              <w:t>-2</w:t>
            </w:r>
            <w:r w:rsidRPr="007772A6">
              <w:rPr>
                <w:rFonts w:eastAsia="SimSun" w:cs="Arial" w:hint="eastAsia"/>
                <w:lang w:val="en-US" w:eastAsia="zh-CN"/>
              </w:rPr>
              <w:t>0</w:t>
            </w: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20</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6</w:t>
            </w:r>
            <w:r w:rsidRPr="00D841FE">
              <w:rPr>
                <w:rFonts w:eastAsia="Calibri" w:cs="Arial"/>
                <w:lang w:eastAsia="ja-JP"/>
              </w:rPr>
              <w:t xml:space="preserve">, </w:t>
            </w:r>
            <w:r w:rsidRPr="00D841FE">
              <w:rPr>
                <w:lang w:eastAsia="ko-KR"/>
              </w:rPr>
              <w:t>CA_1-3-</w:t>
            </w:r>
            <w:r w:rsidRPr="00D841FE">
              <w:rPr>
                <w:rFonts w:eastAsia="Malgun Gothic"/>
                <w:lang w:eastAsia="ko-KR"/>
              </w:rPr>
              <w:t>7</w:t>
            </w:r>
            <w:r w:rsidRPr="00D841FE">
              <w:rPr>
                <w:lang w:eastAsia="ko-KR"/>
              </w:rPr>
              <w:t>-</w:t>
            </w:r>
            <w:r w:rsidRPr="00D841FE">
              <w:rPr>
                <w:rFonts w:eastAsia="Malgun Gothic"/>
                <w:lang w:eastAsia="ko-KR"/>
              </w:rPr>
              <w:t>7-26</w:t>
            </w:r>
          </w:p>
        </w:tc>
        <w:tc>
          <w:tcPr>
            <w:tcW w:w="2552" w:type="dxa"/>
          </w:tcPr>
          <w:p w:rsidR="0038695E" w:rsidRPr="00D841FE" w:rsidRDefault="0038695E" w:rsidP="0028059F">
            <w:pPr>
              <w:pStyle w:val="TAC"/>
              <w:rPr>
                <w:rFonts w:eastAsia="SimSun" w:cs="Arial"/>
                <w:lang w:eastAsia="zh-CN"/>
              </w:rPr>
            </w:pPr>
            <w:r w:rsidRPr="00D841FE">
              <w:rPr>
                <w:rFonts w:eastAsia="Calibri" w:cs="Arial"/>
                <w:lang w:eastAsia="ja-JP"/>
              </w:rPr>
              <w:t>1</w:t>
            </w:r>
          </w:p>
        </w:tc>
        <w:tc>
          <w:tcPr>
            <w:tcW w:w="2561" w:type="dxa"/>
            <w:gridSpan w:val="2"/>
          </w:tcPr>
          <w:p w:rsidR="0038695E" w:rsidRPr="00D841FE" w:rsidRDefault="0038695E" w:rsidP="0028059F">
            <w:pPr>
              <w:pStyle w:val="TAC"/>
              <w:rPr>
                <w:rFonts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Calibri" w:cs="Arial"/>
                <w:lang w:eastAsia="ja-JP"/>
              </w:rPr>
              <w:t>3</w:t>
            </w:r>
          </w:p>
        </w:tc>
        <w:tc>
          <w:tcPr>
            <w:tcW w:w="2561" w:type="dxa"/>
            <w:gridSpan w:val="2"/>
          </w:tcPr>
          <w:p w:rsidR="0038695E" w:rsidRPr="00D841FE" w:rsidRDefault="0038695E" w:rsidP="0028059F">
            <w:pPr>
              <w:pStyle w:val="TAC"/>
              <w:rPr>
                <w:rFonts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lang w:eastAsia="zh-CN"/>
              </w:rPr>
            </w:pPr>
            <w:r w:rsidRPr="00D841FE">
              <w:rPr>
                <w:rFonts w:eastAsia="Calibri"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26</w:t>
            </w:r>
          </w:p>
        </w:tc>
        <w:tc>
          <w:tcPr>
            <w:tcW w:w="2561" w:type="dxa"/>
            <w:gridSpan w:val="2"/>
          </w:tcPr>
          <w:p w:rsidR="0038695E" w:rsidRPr="00D841FE" w:rsidRDefault="0038695E" w:rsidP="0028059F">
            <w:pPr>
              <w:pStyle w:val="TAC"/>
              <w:rPr>
                <w:rFonts w:cs="Arial"/>
                <w:lang w:eastAsia="zh-CN"/>
              </w:rPr>
            </w:pPr>
            <w:r w:rsidRPr="00D841FE">
              <w:rPr>
                <w:rFonts w:eastAsia="Calibri"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8</w:t>
            </w:r>
            <w:r w:rsidRPr="007772A6">
              <w:rPr>
                <w:rFonts w:eastAsia="SimSun" w:cs="Arial"/>
                <w:lang w:val="en-US" w:eastAsia="zh-CN"/>
              </w:rPr>
              <w:t xml:space="preserve">, </w:t>
            </w:r>
            <w:r w:rsidRPr="007772A6">
              <w:rPr>
                <w:rFonts w:eastAsia="Calibri" w:cs="Arial"/>
                <w:lang w:val="en-US" w:eastAsia="ja-JP"/>
              </w:rPr>
              <w:t>CA_</w:t>
            </w:r>
            <w:r w:rsidRPr="007772A6">
              <w:rPr>
                <w:rFonts w:eastAsia="Calibri" w:cs="Arial" w:hint="eastAsia"/>
                <w:lang w:val="en-US" w:eastAsia="ja-JP"/>
              </w:rPr>
              <w:t>1</w:t>
            </w:r>
            <w:r w:rsidRPr="007772A6">
              <w:rPr>
                <w:rFonts w:eastAsia="Calibri" w:cs="Arial"/>
                <w:lang w:val="en-US" w:eastAsia="ja-JP"/>
              </w:rPr>
              <w:t>-3-</w:t>
            </w:r>
            <w:r w:rsidRPr="007772A6">
              <w:rPr>
                <w:rFonts w:eastAsia="Calibri" w:cs="Arial" w:hint="eastAsia"/>
                <w:lang w:val="en-US" w:eastAsia="ja-JP"/>
              </w:rPr>
              <w:t>3</w:t>
            </w:r>
            <w:r w:rsidRPr="007772A6">
              <w:rPr>
                <w:rFonts w:eastAsia="Calibri" w:cs="Arial"/>
                <w:lang w:val="en-US" w:eastAsia="ja-JP"/>
              </w:rPr>
              <w:t>-</w:t>
            </w:r>
            <w:r w:rsidRPr="007772A6">
              <w:rPr>
                <w:rFonts w:eastAsia="SimSun" w:cs="Arial" w:hint="eastAsia"/>
                <w:lang w:val="en-US" w:eastAsia="zh-CN"/>
              </w:rPr>
              <w:t>7</w:t>
            </w:r>
            <w:r w:rsidRPr="007772A6">
              <w:rPr>
                <w:rFonts w:eastAsia="Calibri" w:cs="Arial"/>
                <w:lang w:val="en-US" w:eastAsia="ja-JP"/>
              </w:rPr>
              <w:t>-2</w:t>
            </w:r>
            <w:r w:rsidRPr="007772A6">
              <w:rPr>
                <w:rFonts w:eastAsia="SimSun" w:cs="Arial" w:hint="eastAsia"/>
                <w:lang w:val="en-US" w:eastAsia="zh-CN"/>
              </w:rPr>
              <w:t>8</w:t>
            </w: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eastAsia="Calibri"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28</w:t>
            </w:r>
          </w:p>
        </w:tc>
        <w:tc>
          <w:tcPr>
            <w:tcW w:w="2561" w:type="dxa"/>
            <w:gridSpan w:val="2"/>
          </w:tcPr>
          <w:p w:rsidR="0038695E" w:rsidRPr="00D841FE" w:rsidRDefault="0038695E" w:rsidP="0028059F">
            <w:pPr>
              <w:pStyle w:val="TAC"/>
              <w:rPr>
                <w:rFonts w:eastAsia="SimSun" w:cs="Arial"/>
                <w:lang w:eastAsia="zh-CN"/>
              </w:rPr>
            </w:pPr>
            <w:r w:rsidRPr="00D841FE">
              <w:rPr>
                <w:rFonts w:eastAsia="Calibri" w:cs="Arial"/>
                <w:lang w:eastAsia="ja-JP"/>
              </w:rPr>
              <w:t>0.</w:t>
            </w:r>
            <w:r w:rsidRPr="00D841FE">
              <w:rPr>
                <w:rFonts w:eastAsia="SimSun" w:cs="Arial"/>
                <w:lang w:eastAsia="zh-CN"/>
              </w:rPr>
              <w:t>2</w:t>
            </w:r>
          </w:p>
        </w:tc>
      </w:tr>
      <w:tr w:rsidR="0038695E" w:rsidRPr="007772A6" w:rsidDel="001529AC" w:rsidTr="0028059F">
        <w:trPr>
          <w:jc w:val="center"/>
        </w:trPr>
        <w:tc>
          <w:tcPr>
            <w:tcW w:w="1995" w:type="dxa"/>
            <w:vMerge w:val="restart"/>
            <w:tcBorders>
              <w:top w:val="nil"/>
            </w:tcBorders>
            <w:vAlign w:val="center"/>
          </w:tcPr>
          <w:p w:rsidR="0038695E" w:rsidRPr="007772A6" w:rsidDel="001529AC" w:rsidRDefault="0038695E" w:rsidP="0028059F">
            <w:pPr>
              <w:pStyle w:val="TAC"/>
              <w:rPr>
                <w:rFonts w:eastAsia="Calibri" w:cs="Arial"/>
              </w:rPr>
            </w:pPr>
            <w:r w:rsidRPr="007772A6">
              <w:rPr>
                <w:rFonts w:cs="Arial"/>
                <w:lang w:eastAsia="ja-JP"/>
              </w:rPr>
              <w:t>CA_1-3-</w:t>
            </w:r>
            <w:r w:rsidRPr="007772A6">
              <w:rPr>
                <w:rFonts w:eastAsia="SimSun" w:cs="Arial"/>
                <w:lang w:eastAsia="zh-CN"/>
              </w:rPr>
              <w:t>7</w:t>
            </w:r>
            <w:r w:rsidRPr="007772A6">
              <w:rPr>
                <w:rFonts w:cs="Arial"/>
                <w:lang w:eastAsia="ja-JP"/>
              </w:rPr>
              <w:t>-</w:t>
            </w:r>
            <w:r w:rsidRPr="007772A6">
              <w:rPr>
                <w:rFonts w:eastAsia="SimSun" w:cs="Arial"/>
                <w:lang w:eastAsia="zh-CN"/>
              </w:rPr>
              <w:t>32</w:t>
            </w:r>
          </w:p>
        </w:tc>
        <w:tc>
          <w:tcPr>
            <w:tcW w:w="2552" w:type="dxa"/>
          </w:tcPr>
          <w:p w:rsidR="0038695E" w:rsidRPr="007772A6" w:rsidDel="001529AC" w:rsidRDefault="0038695E" w:rsidP="0028059F">
            <w:pPr>
              <w:pStyle w:val="TAC"/>
              <w:rPr>
                <w:rFonts w:eastAsia="SimSun" w:cs="Arial"/>
                <w:lang w:eastAsia="zh-CN"/>
              </w:rPr>
            </w:pPr>
            <w:r w:rsidRPr="007772A6">
              <w:rPr>
                <w:lang w:eastAsia="ja-JP"/>
              </w:rPr>
              <w:t>1</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ko-KR"/>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3</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ja-JP"/>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7</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zh-CN"/>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32</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7</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rPr>
            </w:pPr>
            <w:r w:rsidRPr="00D841FE">
              <w:rPr>
                <w:rFonts w:cs="Arial"/>
                <w:lang w:eastAsia="zh-CN"/>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r w:rsidRPr="00D841FE">
              <w:rPr>
                <w:rFonts w:eastAsia="SimSun" w:cs="Arial"/>
                <w:lang w:eastAsia="zh-CN"/>
              </w:rPr>
              <w:t>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cs="Arial"/>
                <w:lang w:eastAsia="zh-CN"/>
              </w:rPr>
              <w:t>7</w:t>
            </w:r>
            <w:r w:rsidRPr="00D841FE">
              <w:rPr>
                <w:rFonts w:cs="Arial"/>
                <w:lang w:eastAsia="ja-JP"/>
              </w:rPr>
              <w:t>-</w:t>
            </w:r>
            <w:r w:rsidRPr="00D841FE">
              <w:rPr>
                <w:rFonts w:cs="Arial"/>
                <w:lang w:eastAsia="zh-CN"/>
              </w:rPr>
              <w:t>42</w:t>
            </w:r>
          </w:p>
        </w:tc>
        <w:tc>
          <w:tcPr>
            <w:tcW w:w="2552" w:type="dxa"/>
          </w:tcPr>
          <w:p w:rsidR="0038695E" w:rsidRPr="00D841FE" w:rsidRDefault="0038695E" w:rsidP="0028059F">
            <w:pPr>
              <w:pStyle w:val="TAC"/>
              <w:rPr>
                <w:rFonts w:cs="Arial"/>
                <w:lang w:eastAsia="zh-CN"/>
              </w:rPr>
            </w:pPr>
            <w:r w:rsidRPr="00D841FE">
              <w:rPr>
                <w:lang w:eastAsia="ja-JP"/>
              </w:rPr>
              <w:t>1</w:t>
            </w:r>
          </w:p>
        </w:tc>
        <w:tc>
          <w:tcPr>
            <w:tcW w:w="2561" w:type="dxa"/>
            <w:gridSpan w:val="2"/>
          </w:tcPr>
          <w:p w:rsidR="0038695E" w:rsidRPr="00D841FE" w:rsidRDefault="0038695E" w:rsidP="0028059F">
            <w:pPr>
              <w:pStyle w:val="TAC"/>
              <w:rPr>
                <w:rFonts w:cs="Arial"/>
                <w:lang w:eastAsia="zh-CN"/>
              </w:rPr>
            </w:pPr>
            <w:r w:rsidRPr="00D841FE">
              <w:rPr>
                <w:rFonts w:cs="Arial"/>
                <w:lang w:eastAsia="ko-KR"/>
              </w:rPr>
              <w:t>0</w:t>
            </w:r>
            <w:r w:rsidRPr="00D841FE">
              <w:rPr>
                <w:rFonts w:cs="Arial"/>
                <w:lang w:eastAsia="ja-JP"/>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3</w:t>
            </w:r>
          </w:p>
        </w:tc>
        <w:tc>
          <w:tcPr>
            <w:tcW w:w="2561" w:type="dxa"/>
            <w:gridSpan w:val="2"/>
          </w:tcPr>
          <w:p w:rsidR="0038695E" w:rsidRPr="00D841FE" w:rsidRDefault="0038695E" w:rsidP="0028059F">
            <w:pPr>
              <w:pStyle w:val="TAC"/>
              <w:rPr>
                <w:rFonts w:cs="Arial"/>
                <w:lang w:eastAsia="zh-CN"/>
              </w:rPr>
            </w:pPr>
            <w:r w:rsidRPr="00D841FE">
              <w:rPr>
                <w:rFonts w:cs="Arial"/>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7</w:t>
            </w:r>
          </w:p>
        </w:tc>
        <w:tc>
          <w:tcPr>
            <w:tcW w:w="2561" w:type="dxa"/>
            <w:gridSpan w:val="2"/>
          </w:tcPr>
          <w:p w:rsidR="0038695E" w:rsidRPr="00D841FE" w:rsidRDefault="0038695E" w:rsidP="0028059F">
            <w:pPr>
              <w:pStyle w:val="TAC"/>
              <w:rPr>
                <w:rFonts w:cs="Arial"/>
                <w:lang w:eastAsia="zh-CN"/>
              </w:rPr>
            </w:pPr>
            <w:r w:rsidRPr="00D841FE">
              <w:rPr>
                <w:rFonts w:cs="Arial"/>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42</w:t>
            </w:r>
          </w:p>
        </w:tc>
        <w:tc>
          <w:tcPr>
            <w:tcW w:w="2561" w:type="dxa"/>
            <w:gridSpan w:val="2"/>
          </w:tcPr>
          <w:p w:rsidR="0038695E" w:rsidRPr="00D841FE" w:rsidRDefault="0038695E" w:rsidP="0028059F">
            <w:pPr>
              <w:pStyle w:val="TAC"/>
              <w:rPr>
                <w:rFonts w:cs="Arial"/>
                <w:lang w:eastAsia="zh-CN"/>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CA_1-3-</w:t>
            </w:r>
            <w:r w:rsidRPr="00D841FE">
              <w:rPr>
                <w:rFonts w:cs="Arial"/>
                <w:lang w:eastAsia="zh-CN"/>
              </w:rPr>
              <w:t>8</w:t>
            </w:r>
            <w:r w:rsidRPr="00D841FE">
              <w:rPr>
                <w:rFonts w:cs="Arial"/>
                <w:lang w:eastAsia="ja-JP"/>
              </w:rPr>
              <w:t>-</w:t>
            </w:r>
            <w:r w:rsidRPr="00D841FE">
              <w:rPr>
                <w:rFonts w:cs="Arial"/>
                <w:lang w:eastAsia="zh-CN"/>
              </w:rPr>
              <w:t>11</w:t>
            </w:r>
          </w:p>
        </w:tc>
        <w:tc>
          <w:tcPr>
            <w:tcW w:w="2552" w:type="dxa"/>
          </w:tcPr>
          <w:p w:rsidR="0038695E" w:rsidRPr="00D841FE" w:rsidRDefault="0038695E" w:rsidP="0028059F">
            <w:pPr>
              <w:pStyle w:val="TAC"/>
              <w:rPr>
                <w:rFonts w:cs="Arial"/>
                <w:lang w:eastAsia="ja-JP"/>
              </w:rPr>
            </w:pPr>
            <w:r w:rsidRPr="00D841FE">
              <w:rPr>
                <w:lang w:eastAsia="ko-KR"/>
              </w:rPr>
              <w:t>1</w:t>
            </w:r>
          </w:p>
        </w:tc>
        <w:tc>
          <w:tcPr>
            <w:tcW w:w="2561" w:type="dxa"/>
            <w:gridSpan w:val="2"/>
          </w:tcPr>
          <w:p w:rsidR="0038695E" w:rsidRPr="00D841FE" w:rsidRDefault="0038695E" w:rsidP="0028059F">
            <w:pPr>
              <w:pStyle w:val="TAC"/>
              <w:rPr>
                <w:rFonts w:cs="Arial"/>
                <w:lang w:eastAsia="zh-CN"/>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lang w:eastAsia="zh-CN"/>
              </w:rPr>
            </w:pPr>
            <w:r w:rsidRPr="00D841FE">
              <w:rPr>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zh-CN"/>
              </w:rPr>
            </w:pPr>
            <w:r w:rsidRPr="00D841FE">
              <w:rPr>
                <w:lang w:eastAsia="ko-KR"/>
              </w:rPr>
              <w:t>8</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zh-CN"/>
              </w:rPr>
            </w:pPr>
            <w:r w:rsidRPr="00D841FE">
              <w:rPr>
                <w:lang w:eastAsia="ko-KR"/>
              </w:rPr>
              <w:t>11</w:t>
            </w:r>
          </w:p>
        </w:tc>
        <w:tc>
          <w:tcPr>
            <w:tcW w:w="2561" w:type="dxa"/>
            <w:gridSpan w:val="2"/>
          </w:tcPr>
          <w:p w:rsidR="0038695E" w:rsidRPr="00D841FE" w:rsidRDefault="0038695E" w:rsidP="0028059F">
            <w:pPr>
              <w:pStyle w:val="TAC"/>
              <w:rPr>
                <w:rFonts w:cs="Arial"/>
                <w:lang w:eastAsia="zh-CN"/>
              </w:rPr>
            </w:pPr>
            <w:r w:rsidRPr="00D841FE">
              <w:rPr>
                <w:lang w:eastAsia="ko-KR"/>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lang w:eastAsia="ja-JP"/>
              </w:rPr>
            </w:pPr>
            <w:r w:rsidRPr="007772A6">
              <w:rPr>
                <w:lang w:eastAsia="ko-KR"/>
              </w:rPr>
              <w:t>CA_1-3-8-20</w:t>
            </w: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1</w:t>
            </w:r>
          </w:p>
        </w:tc>
        <w:tc>
          <w:tcPr>
            <w:tcW w:w="2561" w:type="dxa"/>
            <w:gridSpan w:val="2"/>
          </w:tcPr>
          <w:p w:rsidR="0038695E" w:rsidRPr="007772A6" w:rsidRDefault="0038695E" w:rsidP="0028059F">
            <w:pPr>
              <w:pStyle w:val="TAC"/>
              <w:rPr>
                <w:lang w:eastAsia="ko-KR"/>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3</w:t>
            </w:r>
          </w:p>
        </w:tc>
        <w:tc>
          <w:tcPr>
            <w:tcW w:w="2561" w:type="dxa"/>
            <w:gridSpan w:val="2"/>
          </w:tcPr>
          <w:p w:rsidR="0038695E" w:rsidRPr="007772A6" w:rsidRDefault="0038695E" w:rsidP="0028059F">
            <w:pPr>
              <w:pStyle w:val="TAC"/>
              <w:rPr>
                <w:lang w:eastAsia="ko-KR"/>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8</w:t>
            </w:r>
          </w:p>
        </w:tc>
        <w:tc>
          <w:tcPr>
            <w:tcW w:w="2561" w:type="dxa"/>
            <w:gridSpan w:val="2"/>
          </w:tcPr>
          <w:p w:rsidR="0038695E" w:rsidRPr="007772A6" w:rsidRDefault="0038695E" w:rsidP="0028059F">
            <w:pPr>
              <w:pStyle w:val="TAC"/>
              <w:rPr>
                <w:lang w:eastAsia="ko-KR"/>
              </w:rPr>
            </w:pPr>
            <w:r w:rsidRPr="007772A6">
              <w:rPr>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lang w:val="en-US" w:eastAsia="ko-KR"/>
              </w:rPr>
              <w:t>20</w:t>
            </w:r>
          </w:p>
        </w:tc>
        <w:tc>
          <w:tcPr>
            <w:tcW w:w="2561" w:type="dxa"/>
            <w:gridSpan w:val="2"/>
          </w:tcPr>
          <w:p w:rsidR="0038695E" w:rsidRPr="007772A6" w:rsidRDefault="0038695E" w:rsidP="0028059F">
            <w:pPr>
              <w:pStyle w:val="TAC"/>
              <w:rPr>
                <w:lang w:eastAsia="ko-KR"/>
              </w:rPr>
            </w:pPr>
            <w:r w:rsidRPr="007772A6">
              <w:rPr>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CA_1-3-8-28</w:t>
            </w:r>
            <w:r w:rsidRPr="00D841FE">
              <w:rPr>
                <w:vertAlign w:val="superscript"/>
                <w:lang w:eastAsia="ko-KR"/>
              </w:rPr>
              <w:t>8</w:t>
            </w:r>
          </w:p>
        </w:tc>
        <w:tc>
          <w:tcPr>
            <w:tcW w:w="2552" w:type="dxa"/>
            <w:vAlign w:val="center"/>
          </w:tcPr>
          <w:p w:rsidR="0038695E" w:rsidRPr="00D841FE" w:rsidRDefault="0038695E" w:rsidP="0028059F">
            <w:pPr>
              <w:pStyle w:val="TAC"/>
              <w:rPr>
                <w:lang w:eastAsia="ko-KR"/>
              </w:rPr>
            </w:pPr>
            <w:r w:rsidRPr="00D841FE">
              <w:rPr>
                <w:rFonts w:eastAsia="Malgun Gothic"/>
                <w:lang w:eastAsia="ko-KR"/>
              </w:rPr>
              <w:t>1</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3</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8</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ko-KR"/>
              </w:rPr>
              <w:t>28</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zh-CN"/>
              </w:rPr>
              <w:t>CA_1-3-8-38</w:t>
            </w:r>
          </w:p>
        </w:tc>
        <w:tc>
          <w:tcPr>
            <w:tcW w:w="2552" w:type="dxa"/>
            <w:vAlign w:val="center"/>
          </w:tcPr>
          <w:p w:rsidR="0038695E" w:rsidRPr="00D841FE" w:rsidRDefault="0038695E" w:rsidP="0028059F">
            <w:pPr>
              <w:pStyle w:val="TAC"/>
              <w:rPr>
                <w:lang w:eastAsia="ko-KR"/>
              </w:rPr>
            </w:pPr>
            <w:r w:rsidRPr="00D841FE">
              <w:rPr>
                <w:lang w:eastAsia="zh-CN"/>
              </w:rPr>
              <w:t>1</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3</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38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CA_1-3-11-28</w:t>
            </w:r>
          </w:p>
        </w:tc>
        <w:tc>
          <w:tcPr>
            <w:tcW w:w="2552" w:type="dxa"/>
            <w:vAlign w:val="center"/>
          </w:tcPr>
          <w:p w:rsidR="0038695E" w:rsidRPr="00D841FE" w:rsidRDefault="0038695E" w:rsidP="0028059F">
            <w:pPr>
              <w:pStyle w:val="TAC"/>
              <w:rPr>
                <w:lang w:eastAsia="ko-KR"/>
              </w:rPr>
            </w:pPr>
            <w:r w:rsidRPr="00D841FE">
              <w:rPr>
                <w:rFonts w:eastAsia="Malgun Gothic"/>
                <w:lang w:eastAsia="ko-KR"/>
              </w:rPr>
              <w:t>1</w:t>
            </w:r>
          </w:p>
        </w:tc>
        <w:tc>
          <w:tcPr>
            <w:tcW w:w="2561" w:type="dxa"/>
            <w:gridSpan w:val="2"/>
            <w:vAlign w:val="center"/>
          </w:tcPr>
          <w:p w:rsidR="0038695E" w:rsidRPr="00D841FE" w:rsidRDefault="0038695E" w:rsidP="0028059F">
            <w:pPr>
              <w:pStyle w:val="TAC"/>
              <w:rPr>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3</w:t>
            </w:r>
          </w:p>
        </w:tc>
        <w:tc>
          <w:tcPr>
            <w:tcW w:w="2561" w:type="dxa"/>
            <w:gridSpan w:val="2"/>
            <w:vAlign w:val="center"/>
          </w:tcPr>
          <w:p w:rsidR="0038695E" w:rsidRPr="00D841FE" w:rsidRDefault="0038695E" w:rsidP="0028059F">
            <w:pPr>
              <w:pStyle w:val="TAC"/>
              <w:rPr>
                <w:lang w:eastAsia="ko-KR"/>
              </w:rPr>
            </w:pPr>
            <w:r w:rsidRPr="00D841FE">
              <w:rPr>
                <w:kern w:val="2"/>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lang w:eastAsia="ko-KR"/>
              </w:rPr>
            </w:pPr>
            <w:r w:rsidRPr="00D841FE">
              <w:rPr>
                <w:kern w:val="2"/>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ko-KR"/>
              </w:rPr>
              <w:t>28</w:t>
            </w:r>
          </w:p>
        </w:tc>
        <w:tc>
          <w:tcPr>
            <w:tcW w:w="2561" w:type="dxa"/>
            <w:gridSpan w:val="2"/>
            <w:vAlign w:val="center"/>
          </w:tcPr>
          <w:p w:rsidR="0038695E" w:rsidRPr="00D841FE" w:rsidRDefault="0038695E" w:rsidP="0028059F">
            <w:pPr>
              <w:pStyle w:val="TAC"/>
              <w:rPr>
                <w:lang w:eastAsia="ko-KR"/>
              </w:rPr>
            </w:pPr>
            <w:r w:rsidRPr="00D841FE">
              <w:rPr>
                <w:kern w:val="2"/>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8</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8</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 xml:space="preserve">CA_1-3-19-21, </w:t>
            </w:r>
            <w:r w:rsidRPr="00D841FE">
              <w:rPr>
                <w:lang w:eastAsia="ko-KR"/>
              </w:rPr>
              <w:t>CA_</w:t>
            </w:r>
            <w:r w:rsidRPr="00D841FE">
              <w:rPr>
                <w:lang w:eastAsia="ja-JP"/>
              </w:rPr>
              <w:t>1-3-3-19-21</w:t>
            </w:r>
          </w:p>
        </w:tc>
        <w:tc>
          <w:tcPr>
            <w:tcW w:w="2552" w:type="dxa"/>
          </w:tcPr>
          <w:p w:rsidR="0038695E" w:rsidRPr="00D841FE" w:rsidRDefault="0038695E" w:rsidP="0028059F">
            <w:pPr>
              <w:pStyle w:val="TAC"/>
              <w:rPr>
                <w:rFonts w:cs="Arial"/>
                <w:lang w:eastAsia="zh-CN"/>
              </w:rPr>
            </w:pPr>
            <w:r w:rsidRPr="00D841FE">
              <w:rPr>
                <w:rFonts w:cs="Arial"/>
                <w:lang w:eastAsia="ja-JP"/>
              </w:rPr>
              <w:t>1</w:t>
            </w:r>
          </w:p>
        </w:tc>
        <w:tc>
          <w:tcPr>
            <w:tcW w:w="2561" w:type="dxa"/>
            <w:gridSpan w:val="2"/>
          </w:tcPr>
          <w:p w:rsidR="0038695E" w:rsidRPr="00D841FE" w:rsidRDefault="0038695E" w:rsidP="0028059F">
            <w:pPr>
              <w:pStyle w:val="TAC"/>
              <w:rPr>
                <w:rFonts w:cs="Arial"/>
                <w:lang w:eastAsia="zh-CN"/>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3</w:t>
            </w:r>
          </w:p>
        </w:tc>
        <w:tc>
          <w:tcPr>
            <w:tcW w:w="2561" w:type="dxa"/>
            <w:gridSpan w:val="2"/>
          </w:tcPr>
          <w:p w:rsidR="0038695E" w:rsidRPr="00D841FE" w:rsidRDefault="0038695E" w:rsidP="0028059F">
            <w:pPr>
              <w:pStyle w:val="TAC"/>
              <w:rPr>
                <w:rFonts w:cs="Arial"/>
                <w:lang w:eastAsia="zh-CN"/>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19</w:t>
            </w:r>
          </w:p>
        </w:tc>
        <w:tc>
          <w:tcPr>
            <w:tcW w:w="2561" w:type="dxa"/>
            <w:gridSpan w:val="2"/>
          </w:tcPr>
          <w:p w:rsidR="0038695E" w:rsidRPr="00D841FE" w:rsidRDefault="0038695E" w:rsidP="0028059F">
            <w:pPr>
              <w:pStyle w:val="TAC"/>
              <w:rPr>
                <w:rFonts w:cs="Arial"/>
                <w:lang w:eastAsia="zh-CN"/>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21</w:t>
            </w:r>
          </w:p>
        </w:tc>
        <w:tc>
          <w:tcPr>
            <w:tcW w:w="2561" w:type="dxa"/>
            <w:gridSpan w:val="2"/>
          </w:tcPr>
          <w:p w:rsidR="0038695E" w:rsidRPr="00D841FE" w:rsidRDefault="0038695E" w:rsidP="0028059F">
            <w:pPr>
              <w:pStyle w:val="TAC"/>
              <w:rPr>
                <w:rFonts w:cs="Arial"/>
                <w:lang w:eastAsia="zh-CN"/>
              </w:rPr>
            </w:pPr>
            <w:r w:rsidRPr="00D841FE">
              <w:rPr>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CA_1-3-19-42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eastAsia="Malgun Gothic" w:cs="Arial"/>
                <w:lang w:eastAsia="ko-KR"/>
              </w:rPr>
              <w:t>0</w:t>
            </w:r>
            <w:r w:rsidRPr="00D841FE">
              <w:rPr>
                <w:rFonts w:cs="Arial"/>
                <w:lang w:eastAsia="ja-JP"/>
              </w:rPr>
              <w:t>.2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cs="Arial"/>
              </w:rPr>
            </w:pPr>
            <w:r w:rsidRPr="00D841FE">
              <w:rPr>
                <w:rFonts w:cs="Arial"/>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19</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ja-JP"/>
              </w:rPr>
              <w:t>CA_</w:t>
            </w:r>
            <w:r w:rsidRPr="00D841FE">
              <w:rPr>
                <w:lang w:eastAsia="ko-KR"/>
              </w:rPr>
              <w:t>1-3-20-28</w:t>
            </w:r>
            <w:r w:rsidRPr="007772A6">
              <w:rPr>
                <w:lang w:eastAsia="ko-KR"/>
              </w:rPr>
              <w:t xml:space="preserve">, </w:t>
            </w:r>
            <w:r w:rsidRPr="007772A6">
              <w:rPr>
                <w:lang w:eastAsia="ja-JP"/>
              </w:rPr>
              <w:t>CA_</w:t>
            </w:r>
            <w:r w:rsidRPr="007772A6">
              <w:rPr>
                <w:lang w:eastAsia="ko-KR"/>
              </w:rPr>
              <w:t>1-3-3-20-28</w:t>
            </w:r>
          </w:p>
        </w:tc>
        <w:tc>
          <w:tcPr>
            <w:tcW w:w="2552" w:type="dxa"/>
            <w:vAlign w:val="center"/>
          </w:tcPr>
          <w:p w:rsidR="0038695E" w:rsidRPr="00D841FE" w:rsidRDefault="0038695E" w:rsidP="0028059F">
            <w:pPr>
              <w:pStyle w:val="TAC"/>
              <w:rPr>
                <w:rFonts w:cs="Arial"/>
                <w:lang w:eastAsia="ja-JP"/>
              </w:rPr>
            </w:pPr>
            <w:r w:rsidRPr="00D841FE">
              <w:rPr>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20</w:t>
            </w:r>
          </w:p>
        </w:tc>
        <w:tc>
          <w:tcPr>
            <w:tcW w:w="2561" w:type="dxa"/>
            <w:gridSpan w:val="2"/>
          </w:tcPr>
          <w:p w:rsidR="0038695E" w:rsidRPr="00D841FE" w:rsidRDefault="0038695E" w:rsidP="0028059F">
            <w:pPr>
              <w:pStyle w:val="TAC"/>
              <w:rPr>
                <w:rFonts w:cs="Arial"/>
                <w:lang w:eastAsia="ja-JP"/>
              </w:rPr>
            </w:pPr>
            <w:r w:rsidRPr="00D841FE">
              <w:rPr>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28</w:t>
            </w:r>
          </w:p>
        </w:tc>
        <w:tc>
          <w:tcPr>
            <w:tcW w:w="2561" w:type="dxa"/>
            <w:gridSpan w:val="2"/>
          </w:tcPr>
          <w:p w:rsidR="0038695E" w:rsidRPr="00D841FE" w:rsidRDefault="0038695E" w:rsidP="0028059F">
            <w:pPr>
              <w:pStyle w:val="TAC"/>
              <w:rPr>
                <w:rFonts w:cs="Arial"/>
                <w:lang w:eastAsia="ja-JP"/>
              </w:rPr>
            </w:pPr>
            <w:r w:rsidRPr="00D841FE">
              <w:rPr>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CA_1-3-20-32</w:t>
            </w:r>
          </w:p>
        </w:tc>
        <w:tc>
          <w:tcPr>
            <w:tcW w:w="2552" w:type="dxa"/>
            <w:vAlign w:val="center"/>
          </w:tcPr>
          <w:p w:rsidR="0038695E" w:rsidRPr="00D841FE" w:rsidRDefault="0038695E" w:rsidP="0028059F">
            <w:pPr>
              <w:pStyle w:val="TAC"/>
              <w:rPr>
                <w:lang w:eastAsia="ja-JP"/>
              </w:rPr>
            </w:pPr>
            <w:r w:rsidRPr="00D841FE">
              <w:rPr>
                <w:rFonts w:cs="Arial"/>
                <w:lang w:eastAsia="ja-JP"/>
              </w:rPr>
              <w:t>1</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ko-KR"/>
              </w:rPr>
              <w:t>3</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ko-KR"/>
              </w:rPr>
              <w:t>20</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ja-JP"/>
              </w:rPr>
              <w:t>32</w:t>
            </w:r>
          </w:p>
        </w:tc>
        <w:tc>
          <w:tcPr>
            <w:tcW w:w="2561" w:type="dxa"/>
            <w:gridSpan w:val="2"/>
            <w:vAlign w:val="center"/>
          </w:tcPr>
          <w:p w:rsidR="0038695E" w:rsidRPr="00D841FE" w:rsidRDefault="0038695E" w:rsidP="0028059F">
            <w:pPr>
              <w:pStyle w:val="TAC"/>
              <w:rPr>
                <w:lang w:eastAsia="ko-KR"/>
              </w:rPr>
            </w:pPr>
            <w:r w:rsidRPr="00D841FE">
              <w:rPr>
                <w:rFonts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CA_1-3-20-42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rPr>
              <w:t>3</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rPr>
              <w:t>20</w:t>
            </w:r>
          </w:p>
        </w:tc>
        <w:tc>
          <w:tcPr>
            <w:tcW w:w="2561" w:type="dxa"/>
            <w:gridSpan w:val="2"/>
          </w:tcPr>
          <w:p w:rsidR="0038695E" w:rsidRPr="00D841FE" w:rsidRDefault="0038695E" w:rsidP="0028059F">
            <w:pPr>
              <w:pStyle w:val="TAC"/>
              <w:rPr>
                <w:rFonts w:cs="Arial"/>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CA_1-3-20-43</w:t>
            </w:r>
          </w:p>
        </w:tc>
        <w:tc>
          <w:tcPr>
            <w:tcW w:w="2552" w:type="dxa"/>
          </w:tcPr>
          <w:p w:rsidR="0038695E" w:rsidRPr="007772A6" w:rsidRDefault="0038695E" w:rsidP="0028059F">
            <w:pPr>
              <w:pStyle w:val="TAC"/>
              <w:rPr>
                <w:rFonts w:cs="Arial"/>
                <w:lang w:eastAsia="ja-JP"/>
              </w:rPr>
            </w:pPr>
            <w:r w:rsidRPr="007772A6">
              <w:rPr>
                <w:rFonts w:cs="Arial"/>
                <w:lang w:eastAsia="ja-JP"/>
              </w:rPr>
              <w:t>1</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ko-KR"/>
              </w:rPr>
              <w:t>3</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ko-KR"/>
              </w:rPr>
              <w:t>20</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ja-JP"/>
              </w:rPr>
              <w:t>43</w:t>
            </w:r>
          </w:p>
        </w:tc>
        <w:tc>
          <w:tcPr>
            <w:tcW w:w="2561" w:type="dxa"/>
            <w:gridSpan w:val="2"/>
          </w:tcPr>
          <w:p w:rsidR="0038695E" w:rsidRPr="007772A6" w:rsidRDefault="0038695E" w:rsidP="0028059F">
            <w:pPr>
              <w:pStyle w:val="TAC"/>
              <w:rPr>
                <w:rFonts w:cs="Arial"/>
                <w:lang w:eastAsia="ja-JP"/>
              </w:rPr>
            </w:pPr>
            <w:r w:rsidRPr="007772A6">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CA_1-3-21-28</w:t>
            </w:r>
          </w:p>
        </w:tc>
        <w:tc>
          <w:tcPr>
            <w:tcW w:w="2552" w:type="dxa"/>
          </w:tcPr>
          <w:p w:rsidR="0038695E" w:rsidRPr="00D841FE" w:rsidRDefault="0038695E" w:rsidP="0028059F">
            <w:pPr>
              <w:pStyle w:val="TAC"/>
              <w:rPr>
                <w:rFonts w:cs="Arial"/>
                <w:lang w:eastAsia="ja-JP"/>
              </w:rPr>
            </w:pPr>
            <w:r w:rsidRPr="00D841FE">
              <w:rPr>
                <w:rFonts w:cs="Arial"/>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21</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28</w:t>
            </w:r>
          </w:p>
        </w:tc>
        <w:tc>
          <w:tcPr>
            <w:tcW w:w="2561" w:type="dxa"/>
            <w:gridSpan w:val="2"/>
          </w:tcPr>
          <w:p w:rsidR="0038695E" w:rsidRPr="00D841FE" w:rsidRDefault="0038695E" w:rsidP="0028059F">
            <w:pPr>
              <w:pStyle w:val="TAC"/>
              <w:rPr>
                <w:rFonts w:cs="Arial"/>
                <w:lang w:eastAsia="ja-JP"/>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CA_1-3-21-42</w:t>
            </w:r>
          </w:p>
        </w:tc>
        <w:tc>
          <w:tcPr>
            <w:tcW w:w="2552" w:type="dxa"/>
          </w:tcPr>
          <w:p w:rsidR="0038695E" w:rsidRPr="00D841FE" w:rsidRDefault="0038695E" w:rsidP="0028059F">
            <w:pPr>
              <w:pStyle w:val="TAC"/>
              <w:rPr>
                <w:rFonts w:cs="Arial"/>
                <w:lang w:eastAsia="ja-JP"/>
              </w:rPr>
            </w:pPr>
            <w:r w:rsidRPr="00D841FE">
              <w:rPr>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21</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42</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CA_1-3-28-42</w:t>
            </w:r>
          </w:p>
        </w:tc>
        <w:tc>
          <w:tcPr>
            <w:tcW w:w="2552" w:type="dxa"/>
          </w:tcPr>
          <w:p w:rsidR="0038695E" w:rsidRPr="00D841FE" w:rsidRDefault="0038695E" w:rsidP="0028059F">
            <w:pPr>
              <w:pStyle w:val="TAC"/>
              <w:rPr>
                <w:lang w:eastAsia="ja-JP"/>
              </w:rPr>
            </w:pPr>
            <w:r w:rsidRPr="00D841FE">
              <w:rPr>
                <w:lang w:eastAsia="ja-JP"/>
              </w:rPr>
              <w:t>1</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3</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28</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42</w:t>
            </w:r>
          </w:p>
        </w:tc>
        <w:tc>
          <w:tcPr>
            <w:tcW w:w="2561" w:type="dxa"/>
            <w:gridSpan w:val="2"/>
          </w:tcPr>
          <w:p w:rsidR="0038695E" w:rsidRPr="00D841FE" w:rsidRDefault="0038695E" w:rsidP="0028059F">
            <w:pPr>
              <w:pStyle w:val="TAC"/>
              <w:rPr>
                <w:lang w:eastAsia="ja-JP"/>
              </w:rPr>
            </w:pPr>
            <w:r w:rsidRPr="00D841FE">
              <w:rPr>
                <w:lang w:eastAsia="ja-JP"/>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CA_1-3-32-42</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CA_1-3-32-43</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CA_1-3-42-43</w:t>
            </w:r>
            <w:r w:rsidRPr="007772A6">
              <w:rPr>
                <w:rFonts w:eastAsia="SimSun" w:cs="Arial"/>
                <w:vertAlign w:val="superscript"/>
                <w:lang w:eastAsia="zh-CN"/>
              </w:rPr>
              <w:t>11</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color w:val="000000"/>
              </w:rPr>
              <w:t>CA_1-</w:t>
            </w:r>
            <w:r w:rsidRPr="00D841FE">
              <w:rPr>
                <w:rFonts w:eastAsia="Malgun Gothic" w:cs="Arial"/>
                <w:color w:val="000000"/>
                <w:lang w:eastAsia="ko-KR"/>
              </w:rPr>
              <w:t>5</w:t>
            </w:r>
            <w:r w:rsidRPr="00D841FE">
              <w:rPr>
                <w:rFonts w:cs="Arial"/>
                <w:color w:val="000000"/>
              </w:rPr>
              <w:t>-7-</w:t>
            </w:r>
            <w:r w:rsidRPr="00D841FE">
              <w:rPr>
                <w:rFonts w:eastAsia="SimSun" w:cs="Arial"/>
                <w:color w:val="000000"/>
                <w:lang w:eastAsia="zh-CN"/>
              </w:rPr>
              <w:t>46</w:t>
            </w:r>
          </w:p>
        </w:tc>
        <w:tc>
          <w:tcPr>
            <w:tcW w:w="2552" w:type="dxa"/>
          </w:tcPr>
          <w:p w:rsidR="0038695E" w:rsidRPr="00D841FE" w:rsidRDefault="0038695E" w:rsidP="0028059F">
            <w:pPr>
              <w:pStyle w:val="TAC"/>
              <w:rPr>
                <w:rFonts w:cs="Arial"/>
              </w:rPr>
            </w:pPr>
            <w:r w:rsidRPr="00D841FE">
              <w:rPr>
                <w:rFonts w:eastAsia="Malgun Gothic" w:cs="Arial"/>
                <w:lang w:eastAsia="ko-KR"/>
              </w:rPr>
              <w:t>1</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Malgun Gothic" w:cs="Arial"/>
                <w:lang w:eastAsia="ko-KR"/>
              </w:rPr>
              <w:t>5</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Malgun Gothic" w:cs="Arial"/>
                <w:lang w:eastAsia="ko-KR"/>
              </w:rPr>
              <w:t>7</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pPr>
            <w:r w:rsidRPr="00D841FE">
              <w:rPr>
                <w:lang w:eastAsia="ja-JP"/>
              </w:rPr>
              <w:t>CA_</w:t>
            </w:r>
            <w:r w:rsidRPr="00D841FE">
              <w:rPr>
                <w:lang w:eastAsia="ko-KR"/>
              </w:rPr>
              <w:t>1-7-8-20</w:t>
            </w:r>
          </w:p>
        </w:tc>
        <w:tc>
          <w:tcPr>
            <w:tcW w:w="2552" w:type="dxa"/>
            <w:vAlign w:val="center"/>
          </w:tcPr>
          <w:p w:rsidR="0038695E" w:rsidRPr="00D841FE" w:rsidRDefault="0038695E" w:rsidP="0028059F">
            <w:pPr>
              <w:pStyle w:val="TAC"/>
            </w:pPr>
            <w:r w:rsidRPr="00D841FE">
              <w:rPr>
                <w:lang w:eastAsia="ja-JP"/>
              </w:rPr>
              <w:t>1</w:t>
            </w:r>
          </w:p>
        </w:tc>
        <w:tc>
          <w:tcPr>
            <w:tcW w:w="2561" w:type="dxa"/>
            <w:gridSpan w:val="2"/>
            <w:vAlign w:val="center"/>
          </w:tcPr>
          <w:p w:rsidR="0038695E" w:rsidRPr="00D841FE" w:rsidRDefault="0038695E" w:rsidP="0028059F">
            <w:pPr>
              <w:pStyle w:val="TAC"/>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7</w:t>
            </w:r>
          </w:p>
        </w:tc>
        <w:tc>
          <w:tcPr>
            <w:tcW w:w="2561" w:type="dxa"/>
            <w:gridSpan w:val="2"/>
            <w:vAlign w:val="center"/>
          </w:tcPr>
          <w:p w:rsidR="0038695E" w:rsidRPr="00D841FE" w:rsidRDefault="0038695E" w:rsidP="0028059F">
            <w:pPr>
              <w:pStyle w:val="TAC"/>
            </w:pPr>
            <w:r w:rsidRPr="00D841FE">
              <w:rPr>
                <w:rFonts w:eastAsia="SimSun"/>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8</w:t>
            </w:r>
          </w:p>
        </w:tc>
        <w:tc>
          <w:tcPr>
            <w:tcW w:w="2561" w:type="dxa"/>
            <w:gridSpan w:val="2"/>
            <w:vAlign w:val="center"/>
          </w:tcPr>
          <w:p w:rsidR="0038695E" w:rsidRPr="00D841FE" w:rsidRDefault="0038695E" w:rsidP="0028059F">
            <w:pPr>
              <w:pStyle w:val="TAC"/>
            </w:pPr>
            <w:r w:rsidRPr="00D841FE">
              <w:rPr>
                <w:lang w:eastAsia="ko-KR"/>
              </w:rPr>
              <w:t>0</w:t>
            </w:r>
            <w:r w:rsidRPr="00D841FE">
              <w:rPr>
                <w:rFonts w:eastAsia="SimSun"/>
                <w:lang w:eastAsia="ko-KR"/>
              </w:rPr>
              <w:t>.2</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20</w:t>
            </w:r>
          </w:p>
        </w:tc>
        <w:tc>
          <w:tcPr>
            <w:tcW w:w="2561" w:type="dxa"/>
            <w:gridSpan w:val="2"/>
            <w:vAlign w:val="center"/>
          </w:tcPr>
          <w:p w:rsidR="0038695E" w:rsidRPr="00D841FE" w:rsidRDefault="0038695E" w:rsidP="0028059F">
            <w:pPr>
              <w:pStyle w:val="TAC"/>
            </w:pPr>
            <w:r w:rsidRPr="00D841FE">
              <w:rPr>
                <w:lang w:eastAsia="ko-KR"/>
              </w:rPr>
              <w:t>0</w:t>
            </w:r>
            <w:r w:rsidRPr="00D841FE">
              <w:rPr>
                <w:rFonts w:eastAsia="SimSun"/>
                <w:lang w:eastAsia="ko-KR"/>
              </w:rPr>
              <w:t>.2</w:t>
            </w:r>
          </w:p>
        </w:tc>
      </w:tr>
      <w:tr w:rsidR="0038695E" w:rsidRPr="00D841FE" w:rsidTr="0028059F">
        <w:trPr>
          <w:jc w:val="center"/>
        </w:trPr>
        <w:tc>
          <w:tcPr>
            <w:tcW w:w="1995" w:type="dxa"/>
            <w:vMerge w:val="restart"/>
            <w:vAlign w:val="center"/>
          </w:tcPr>
          <w:p w:rsidR="0038695E" w:rsidRPr="00D841FE" w:rsidRDefault="0038695E" w:rsidP="0028059F">
            <w:pPr>
              <w:pStyle w:val="TAC"/>
            </w:pPr>
            <w:r w:rsidRPr="00D841FE">
              <w:rPr>
                <w:lang w:eastAsia="zh-CN"/>
              </w:rPr>
              <w:t>CA_1-7-8-40</w:t>
            </w:r>
          </w:p>
        </w:tc>
        <w:tc>
          <w:tcPr>
            <w:tcW w:w="2552" w:type="dxa"/>
            <w:vAlign w:val="center"/>
          </w:tcPr>
          <w:p w:rsidR="0038695E" w:rsidRPr="00D841FE" w:rsidRDefault="0038695E" w:rsidP="0028059F">
            <w:pPr>
              <w:pStyle w:val="TAC"/>
            </w:pPr>
            <w:r w:rsidRPr="00D841FE">
              <w:rPr>
                <w:lang w:eastAsia="zh-CN"/>
              </w:rPr>
              <w:t>1</w:t>
            </w:r>
          </w:p>
        </w:tc>
        <w:tc>
          <w:tcPr>
            <w:tcW w:w="2561" w:type="dxa"/>
            <w:gridSpan w:val="2"/>
            <w:vAlign w:val="center"/>
          </w:tcPr>
          <w:p w:rsidR="0038695E" w:rsidRPr="00D841FE" w:rsidRDefault="0038695E" w:rsidP="0028059F">
            <w:pPr>
              <w:pStyle w:val="TAC"/>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7</w:t>
            </w:r>
          </w:p>
        </w:tc>
        <w:tc>
          <w:tcPr>
            <w:tcW w:w="2561" w:type="dxa"/>
            <w:gridSpan w:val="2"/>
            <w:vAlign w:val="center"/>
          </w:tcPr>
          <w:p w:rsidR="0038695E" w:rsidRPr="00D841FE" w:rsidRDefault="0038695E" w:rsidP="0028059F">
            <w:pPr>
              <w:pStyle w:val="TAC"/>
            </w:pPr>
            <w:r w:rsidRPr="00D841FE">
              <w:rPr>
                <w:rFonts w:eastAsia="SimSun"/>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8</w:t>
            </w:r>
          </w:p>
        </w:tc>
        <w:tc>
          <w:tcPr>
            <w:tcW w:w="2561" w:type="dxa"/>
            <w:gridSpan w:val="2"/>
            <w:vAlign w:val="center"/>
          </w:tcPr>
          <w:p w:rsidR="0038695E" w:rsidRPr="00D841FE" w:rsidRDefault="0038695E" w:rsidP="0028059F">
            <w:pPr>
              <w:pStyle w:val="TAC"/>
            </w:pPr>
            <w:r w:rsidRPr="00D841FE">
              <w:rPr>
                <w:rFonts w:eastAsia="SimSun"/>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40</w:t>
            </w:r>
          </w:p>
        </w:tc>
        <w:tc>
          <w:tcPr>
            <w:tcW w:w="2561" w:type="dxa"/>
            <w:gridSpan w:val="2"/>
            <w:vAlign w:val="center"/>
          </w:tcPr>
          <w:p w:rsidR="0038695E" w:rsidRPr="00D841FE" w:rsidRDefault="0038695E" w:rsidP="0028059F">
            <w:pPr>
              <w:pStyle w:val="TAC"/>
            </w:pPr>
            <w:r w:rsidRPr="00D841FE">
              <w:rPr>
                <w:rFonts w:eastAsia="SimSun"/>
                <w:lang w:eastAsia="zh-CN"/>
              </w:rPr>
              <w:t>0.8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lastRenderedPageBreak/>
              <w:t>CA_1-7-20-28</w:t>
            </w:r>
          </w:p>
        </w:tc>
        <w:tc>
          <w:tcPr>
            <w:tcW w:w="2552" w:type="dxa"/>
          </w:tcPr>
          <w:p w:rsidR="0038695E" w:rsidRPr="00D841FE" w:rsidRDefault="0038695E" w:rsidP="0028059F">
            <w:pPr>
              <w:pStyle w:val="TAC"/>
              <w:rPr>
                <w:rFonts w:cs="Arial"/>
                <w:lang w:eastAsia="ja-JP"/>
              </w:rPr>
            </w:pPr>
            <w:r w:rsidRPr="00D841FE">
              <w:t>1</w:t>
            </w:r>
          </w:p>
        </w:tc>
        <w:tc>
          <w:tcPr>
            <w:tcW w:w="2561" w:type="dxa"/>
            <w:gridSpan w:val="2"/>
          </w:tcPr>
          <w:p w:rsidR="0038695E" w:rsidRPr="00D841FE" w:rsidRDefault="0038695E" w:rsidP="0028059F">
            <w:pPr>
              <w:pStyle w:val="TAC"/>
              <w:rPr>
                <w:rFonts w:cs="Arial"/>
                <w:lang w:eastAsia="zh-CN"/>
              </w:rPr>
            </w:pPr>
            <w:r w:rsidRPr="00D841FE">
              <w:t>0</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7</w:t>
            </w:r>
          </w:p>
        </w:tc>
        <w:tc>
          <w:tcPr>
            <w:tcW w:w="2561" w:type="dxa"/>
            <w:gridSpan w:val="2"/>
          </w:tcPr>
          <w:p w:rsidR="0038695E" w:rsidRPr="00D841FE" w:rsidRDefault="0038695E" w:rsidP="0028059F">
            <w:pPr>
              <w:pStyle w:val="TAC"/>
              <w:rPr>
                <w:rFonts w:cs="Arial"/>
                <w:lang w:eastAsia="zh-CN"/>
              </w:rPr>
            </w:pPr>
            <w:r w:rsidRPr="00D841FE">
              <w:t>0</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20</w:t>
            </w:r>
          </w:p>
        </w:tc>
        <w:tc>
          <w:tcPr>
            <w:tcW w:w="2561" w:type="dxa"/>
            <w:gridSpan w:val="2"/>
          </w:tcPr>
          <w:p w:rsidR="0038695E" w:rsidRPr="00D841FE" w:rsidRDefault="0038695E" w:rsidP="0028059F">
            <w:pPr>
              <w:pStyle w:val="TAC"/>
              <w:rPr>
                <w:rFonts w:cs="Arial"/>
                <w:lang w:eastAsia="zh-CN"/>
              </w:rPr>
            </w:pPr>
            <w:r w:rsidRPr="00D841FE">
              <w:t>0.2</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28</w:t>
            </w:r>
          </w:p>
        </w:tc>
        <w:tc>
          <w:tcPr>
            <w:tcW w:w="2561" w:type="dxa"/>
            <w:gridSpan w:val="2"/>
          </w:tcPr>
          <w:p w:rsidR="0038695E" w:rsidRPr="00D841FE" w:rsidRDefault="0038695E" w:rsidP="0028059F">
            <w:pPr>
              <w:pStyle w:val="TAC"/>
              <w:rPr>
                <w:rFonts w:cs="Arial"/>
                <w:lang w:eastAsia="zh-CN"/>
              </w:rPr>
            </w:pPr>
            <w:r w:rsidRPr="00D841FE">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CA_1-7-20-32</w:t>
            </w:r>
          </w:p>
        </w:tc>
        <w:tc>
          <w:tcPr>
            <w:tcW w:w="2552" w:type="dxa"/>
            <w:vAlign w:val="center"/>
          </w:tcPr>
          <w:p w:rsidR="0038695E" w:rsidRPr="00D841FE" w:rsidRDefault="0038695E" w:rsidP="0028059F">
            <w:pPr>
              <w:pStyle w:val="TAC"/>
            </w:pPr>
            <w:r w:rsidRPr="00D841FE">
              <w:rPr>
                <w:rFonts w:cs="Arial"/>
                <w:lang w:eastAsia="ja-JP"/>
              </w:rPr>
              <w:t>1</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7</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20</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32</w:t>
            </w:r>
          </w:p>
        </w:tc>
        <w:tc>
          <w:tcPr>
            <w:tcW w:w="2561" w:type="dxa"/>
            <w:gridSpan w:val="2"/>
            <w:vAlign w:val="center"/>
          </w:tcPr>
          <w:p w:rsidR="0038695E" w:rsidRPr="00D841FE" w:rsidRDefault="0038695E" w:rsidP="0028059F">
            <w:pPr>
              <w:pStyle w:val="TAC"/>
            </w:pPr>
            <w:r w:rsidRPr="00D841FE">
              <w:rPr>
                <w:rFonts w:cs="Arial"/>
                <w:lang w:eastAsia="ko-KR"/>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CA_1-7-20-42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7</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20</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CA_1-8-11-28</w:t>
            </w:r>
            <w:r w:rsidRPr="00D841FE">
              <w:rPr>
                <w:vertAlign w:val="superscript"/>
                <w:lang w:eastAsia="ko-KR"/>
              </w:rPr>
              <w:t>9</w:t>
            </w: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CA_1-8-20-28</w:t>
            </w:r>
          </w:p>
        </w:tc>
        <w:tc>
          <w:tcPr>
            <w:tcW w:w="2552" w:type="dxa"/>
            <w:vAlign w:val="center"/>
          </w:tcPr>
          <w:p w:rsidR="0038695E" w:rsidRPr="00D841FE" w:rsidRDefault="0038695E" w:rsidP="0028059F">
            <w:pPr>
              <w:pStyle w:val="TAC"/>
              <w:rPr>
                <w:rFonts w:cs="Arial"/>
                <w:lang w:eastAsia="ja-JP"/>
              </w:rPr>
            </w:pPr>
            <w:r w:rsidRPr="00D841FE">
              <w:rPr>
                <w:lang w:eastAsia="ko-KR"/>
              </w:rPr>
              <w:t>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20</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CA_1-19-21-42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eastAsia="Malgun Gothic" w:cs="Arial"/>
                <w:lang w:eastAsia="ko-KR"/>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19</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21</w:t>
            </w:r>
          </w:p>
        </w:tc>
        <w:tc>
          <w:tcPr>
            <w:tcW w:w="2561" w:type="dxa"/>
            <w:gridSpan w:val="2"/>
          </w:tcPr>
          <w:p w:rsidR="0038695E" w:rsidRPr="00D841FE" w:rsidRDefault="0038695E" w:rsidP="0028059F">
            <w:pPr>
              <w:pStyle w:val="TAC"/>
              <w:rPr>
                <w:rFonts w:cs="Arial"/>
              </w:rPr>
            </w:pPr>
            <w:r w:rsidRPr="00D841FE">
              <w:rPr>
                <w:rFonts w:eastAsia="PMingLiU" w:cs="Arial"/>
                <w:lang w:eastAsia="zh-TW"/>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ko-KR"/>
              </w:rPr>
              <w:t>CA_</w:t>
            </w:r>
            <w:r w:rsidRPr="007772A6">
              <w:rPr>
                <w:rFonts w:eastAsia="SimSun" w:cs="Arial"/>
                <w:lang w:eastAsia="zh-CN"/>
              </w:rPr>
              <w:t>1-20-32-42</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ko-KR"/>
              </w:rPr>
              <w:t>CA_</w:t>
            </w:r>
            <w:r w:rsidRPr="007772A6">
              <w:rPr>
                <w:rFonts w:eastAsia="SimSun" w:cs="Arial"/>
                <w:lang w:eastAsia="zh-CN"/>
              </w:rPr>
              <w:t>1-20-32-43</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ja-JP"/>
              </w:rPr>
              <w:t>CA_1-21-28-42</w:t>
            </w:r>
          </w:p>
        </w:tc>
        <w:tc>
          <w:tcPr>
            <w:tcW w:w="2552" w:type="dxa"/>
            <w:vAlign w:val="center"/>
          </w:tcPr>
          <w:p w:rsidR="0038695E" w:rsidRPr="007772A6" w:rsidRDefault="0038695E" w:rsidP="0028059F">
            <w:pPr>
              <w:pStyle w:val="TAC"/>
              <w:rPr>
                <w:lang w:eastAsia="ja-JP"/>
              </w:rPr>
            </w:pPr>
            <w:r w:rsidRPr="007772A6">
              <w:rPr>
                <w:rFonts w:hint="eastAsia"/>
                <w:lang w:val="en-US" w:eastAsia="ja-JP"/>
              </w:rPr>
              <w:t>1</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21</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28</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0.2</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42</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ja-JP"/>
              </w:rPr>
              <w:t>CA_1-32-42-43</w:t>
            </w:r>
            <w:r w:rsidRPr="007772A6">
              <w:rPr>
                <w:rFonts w:cs="Arial"/>
                <w:vertAlign w:val="superscript"/>
                <w:lang w:eastAsia="ja-JP"/>
              </w:rPr>
              <w:t>11</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CA_2-4-5-</w:t>
            </w:r>
            <w:r w:rsidRPr="00D841FE">
              <w:rPr>
                <w:rFonts w:eastAsia="SimSun" w:cs="Arial"/>
                <w:lang w:eastAsia="zh-CN"/>
              </w:rPr>
              <w:t>12</w:t>
            </w:r>
          </w:p>
        </w:tc>
        <w:tc>
          <w:tcPr>
            <w:tcW w:w="2552" w:type="dxa"/>
          </w:tcPr>
          <w:p w:rsidR="0038695E" w:rsidRPr="00D841FE" w:rsidRDefault="0038695E" w:rsidP="0028059F">
            <w:pPr>
              <w:pStyle w:val="TAC"/>
              <w:rPr>
                <w:rFonts w:cs="Arial"/>
              </w:rPr>
            </w:pPr>
            <w:r w:rsidRPr="00D841FE">
              <w:rPr>
                <w:rFonts w:cs="Arial"/>
                <w:lang w:eastAsia="ja-JP"/>
              </w:rPr>
              <w:t>2</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5</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12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CA_2-4-5-</w:t>
            </w:r>
            <w:r w:rsidRPr="00D841FE">
              <w:rPr>
                <w:rFonts w:cs="Arial"/>
                <w:lang w:eastAsia="zh-CN"/>
              </w:rPr>
              <w:t>29</w:t>
            </w:r>
          </w:p>
        </w:tc>
        <w:tc>
          <w:tcPr>
            <w:tcW w:w="2552" w:type="dxa"/>
            <w:vAlign w:val="center"/>
          </w:tcPr>
          <w:p w:rsidR="0038695E" w:rsidRPr="00D841FE" w:rsidRDefault="0038695E" w:rsidP="0028059F">
            <w:pPr>
              <w:pStyle w:val="TAC"/>
              <w:rPr>
                <w:rFonts w:cs="Arial"/>
                <w:lang w:eastAsia="zh-CN"/>
              </w:rPr>
            </w:pPr>
            <w:r w:rsidRPr="00D841FE">
              <w:rPr>
                <w:rFonts w:cs="Arial"/>
                <w:lang w:eastAsia="ja-JP"/>
              </w:rPr>
              <w:t>2</w:t>
            </w:r>
          </w:p>
        </w:tc>
        <w:tc>
          <w:tcPr>
            <w:tcW w:w="2561" w:type="dxa"/>
            <w:gridSpan w:val="2"/>
          </w:tcPr>
          <w:p w:rsidR="0038695E" w:rsidRPr="00D841FE" w:rsidRDefault="0038695E" w:rsidP="0028059F">
            <w:pPr>
              <w:pStyle w:val="TAC"/>
              <w:rPr>
                <w:rFonts w:cs="Arial"/>
              </w:rPr>
            </w:pPr>
            <w:r w:rsidRPr="00D841FE">
              <w:rPr>
                <w:rFonts w:cs="Arial"/>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zh-CN"/>
              </w:rPr>
            </w:pPr>
            <w:r w:rsidRPr="00D841FE">
              <w:rPr>
                <w:rFonts w:cs="Arial"/>
                <w:lang w:eastAsia="ja-JP"/>
              </w:rPr>
              <w:t>4</w:t>
            </w:r>
          </w:p>
        </w:tc>
        <w:tc>
          <w:tcPr>
            <w:tcW w:w="2561" w:type="dxa"/>
            <w:gridSpan w:val="2"/>
          </w:tcPr>
          <w:p w:rsidR="0038695E" w:rsidRPr="00D841FE" w:rsidRDefault="0038695E" w:rsidP="0028059F">
            <w:pPr>
              <w:pStyle w:val="TAC"/>
              <w:rPr>
                <w:rFonts w:cs="Arial"/>
              </w:rPr>
            </w:pPr>
            <w:r w:rsidRPr="00D841FE">
              <w:rPr>
                <w:rFonts w:cs="Arial"/>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zh-CN"/>
              </w:rPr>
            </w:pPr>
            <w:r w:rsidRPr="00D841FE">
              <w:rPr>
                <w:rFonts w:cs="Arial"/>
                <w:lang w:eastAsia="ja-JP"/>
              </w:rPr>
              <w:t>5</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CA_2-4-5-30</w:t>
            </w:r>
          </w:p>
        </w:tc>
        <w:tc>
          <w:tcPr>
            <w:tcW w:w="2552" w:type="dxa"/>
          </w:tcPr>
          <w:p w:rsidR="0038695E" w:rsidRPr="00D841FE" w:rsidRDefault="0038695E" w:rsidP="0028059F">
            <w:pPr>
              <w:pStyle w:val="TAC"/>
              <w:rPr>
                <w:rFonts w:cs="Arial"/>
              </w:rPr>
            </w:pPr>
            <w:r w:rsidRPr="00D841FE">
              <w:rPr>
                <w:rFonts w:eastAsia="ＭＳ 明朝" w:cs="Arial"/>
                <w:lang w:eastAsia="ja-JP"/>
              </w:rPr>
              <w:t>2</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4</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5</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30</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w:t>
            </w:r>
            <w:r w:rsidRPr="00D841FE">
              <w:rPr>
                <w:rFonts w:eastAsia="PMingLiU" w:cs="Arial"/>
                <w:lang w:eastAsia="zh-TW"/>
              </w:rPr>
              <w:t>2</w:t>
            </w:r>
            <w:r w:rsidRPr="00D841FE">
              <w:rPr>
                <w:rFonts w:cs="Arial"/>
                <w:lang w:eastAsia="ja-JP"/>
              </w:rPr>
              <w:t>-</w:t>
            </w:r>
            <w:r w:rsidRPr="00D841FE">
              <w:rPr>
                <w:rFonts w:eastAsia="PMingLiU" w:cs="Arial"/>
                <w:lang w:eastAsia="zh-TW"/>
              </w:rPr>
              <w:t>4</w:t>
            </w:r>
            <w:r w:rsidRPr="00D841FE">
              <w:rPr>
                <w:rFonts w:cs="Arial"/>
                <w:lang w:eastAsia="ja-JP"/>
              </w:rPr>
              <w:t>-</w:t>
            </w:r>
            <w:r w:rsidRPr="00D841FE">
              <w:rPr>
                <w:rFonts w:eastAsia="PMingLiU" w:cs="Arial"/>
                <w:lang w:eastAsia="zh-TW"/>
              </w:rPr>
              <w:t>7</w:t>
            </w:r>
            <w:r w:rsidRPr="00D841FE">
              <w:rPr>
                <w:rFonts w:cs="Arial"/>
                <w:lang w:eastAsia="ja-JP"/>
              </w:rPr>
              <w:t>-</w:t>
            </w:r>
            <w:r w:rsidRPr="00D841FE">
              <w:rPr>
                <w:rFonts w:eastAsia="PMingLiU" w:cs="Arial"/>
                <w:lang w:eastAsia="zh-TW"/>
              </w:rPr>
              <w:t>12</w:t>
            </w:r>
          </w:p>
        </w:tc>
        <w:tc>
          <w:tcPr>
            <w:tcW w:w="2552" w:type="dxa"/>
          </w:tcPr>
          <w:p w:rsidR="0038695E" w:rsidRPr="00D841FE" w:rsidRDefault="0038695E" w:rsidP="0028059F">
            <w:pPr>
              <w:pStyle w:val="TAC"/>
              <w:rPr>
                <w:rFonts w:cs="Arial"/>
                <w:lang w:eastAsia="ja-JP"/>
              </w:rPr>
            </w:pPr>
            <w:r w:rsidRPr="00D841FE">
              <w:rPr>
                <w:rFonts w:cs="Arial"/>
                <w:lang w:eastAsia="ja-JP"/>
              </w:rPr>
              <w:t>2</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3</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ja-JP"/>
              </w:rPr>
              <w:t>4</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3</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zh-CN"/>
              </w:rPr>
              <w:t>7</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.5</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zh-CN"/>
              </w:rPr>
              <w:t>12</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CA_2-4-12-30</w:t>
            </w: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2</w:t>
            </w:r>
          </w:p>
        </w:tc>
        <w:tc>
          <w:tcPr>
            <w:tcW w:w="2561" w:type="dxa"/>
            <w:gridSpan w:val="2"/>
          </w:tcPr>
          <w:p w:rsidR="0038695E" w:rsidRPr="00D841FE" w:rsidRDefault="0038695E" w:rsidP="0028059F">
            <w:pPr>
              <w:pStyle w:val="TAC"/>
              <w:rPr>
                <w:rFonts w:eastAsia="Malgun Gothic"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i/>
                <w:lang w:eastAsia="ko-KR"/>
              </w:rPr>
            </w:pPr>
            <w:r w:rsidRPr="00D841FE">
              <w:rPr>
                <w:rFonts w:eastAsia="ＭＳ 明朝" w:cs="Arial"/>
                <w:i/>
                <w:lang w:eastAsia="ja-JP"/>
              </w:rPr>
              <w:t>4</w:t>
            </w:r>
          </w:p>
        </w:tc>
        <w:tc>
          <w:tcPr>
            <w:tcW w:w="2561" w:type="dxa"/>
            <w:gridSpan w:val="2"/>
          </w:tcPr>
          <w:p w:rsidR="0038695E" w:rsidRPr="00D841FE" w:rsidRDefault="0038695E" w:rsidP="0028059F">
            <w:pPr>
              <w:pStyle w:val="TAC"/>
              <w:rPr>
                <w:rFonts w:eastAsia="Malgun Gothic"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12</w:t>
            </w:r>
          </w:p>
        </w:tc>
        <w:tc>
          <w:tcPr>
            <w:tcW w:w="2561" w:type="dxa"/>
            <w:gridSpan w:val="2"/>
          </w:tcPr>
          <w:p w:rsidR="0038695E" w:rsidRPr="00D841FE" w:rsidRDefault="0038695E" w:rsidP="0028059F">
            <w:pPr>
              <w:pStyle w:val="TAC"/>
              <w:rPr>
                <w:rFonts w:eastAsia="Malgun Gothic" w:cs="Arial"/>
              </w:rPr>
            </w:pPr>
            <w:r w:rsidRPr="00D841FE">
              <w:rPr>
                <w:rFonts w:cs="Arial"/>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30</w:t>
            </w:r>
          </w:p>
        </w:tc>
        <w:tc>
          <w:tcPr>
            <w:tcW w:w="2561" w:type="dxa"/>
            <w:gridSpan w:val="2"/>
          </w:tcPr>
          <w:p w:rsidR="0038695E" w:rsidRPr="00D841FE" w:rsidRDefault="0038695E" w:rsidP="0028059F">
            <w:pPr>
              <w:pStyle w:val="TAC"/>
              <w:rPr>
                <w:rFonts w:eastAsia="Malgun Gothic"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CA_2-4-29-30</w:t>
            </w: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2</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4</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30</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rPr>
            </w:pPr>
            <w:r w:rsidRPr="007772A6">
              <w:rPr>
                <w:lang w:val="en-US" w:eastAsia="ko-KR"/>
              </w:rPr>
              <w:t>CA_2-5-7-28</w:t>
            </w:r>
          </w:p>
        </w:tc>
        <w:tc>
          <w:tcPr>
            <w:tcW w:w="2552" w:type="dxa"/>
            <w:vAlign w:val="center"/>
          </w:tcPr>
          <w:p w:rsidR="0038695E" w:rsidRPr="007772A6" w:rsidRDefault="0038695E" w:rsidP="0028059F">
            <w:pPr>
              <w:pStyle w:val="TAC"/>
              <w:rPr>
                <w:rFonts w:eastAsia="ＭＳ 明朝" w:cs="Arial"/>
                <w:lang w:eastAsia="ja-JP"/>
              </w:rPr>
            </w:pPr>
            <w:r w:rsidRPr="007772A6">
              <w:rPr>
                <w:bCs/>
                <w:lang w:eastAsia="ko-KR"/>
              </w:rPr>
              <w:t>2</w:t>
            </w:r>
          </w:p>
        </w:tc>
        <w:tc>
          <w:tcPr>
            <w:tcW w:w="2561" w:type="dxa"/>
            <w:gridSpan w:val="2"/>
          </w:tcPr>
          <w:p w:rsidR="0038695E" w:rsidRPr="007772A6" w:rsidRDefault="0038695E" w:rsidP="0028059F">
            <w:pPr>
              <w:pStyle w:val="TAC"/>
              <w:rPr>
                <w:rFonts w:cs="Arial"/>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5</w:t>
            </w:r>
          </w:p>
        </w:tc>
        <w:tc>
          <w:tcPr>
            <w:tcW w:w="2561" w:type="dxa"/>
            <w:gridSpan w:val="2"/>
          </w:tcPr>
          <w:p w:rsidR="0038695E" w:rsidRPr="007772A6" w:rsidRDefault="0038695E" w:rsidP="0028059F">
            <w:pPr>
              <w:pStyle w:val="TAC"/>
              <w:rPr>
                <w:rFonts w:cs="Arial"/>
              </w:rPr>
            </w:pPr>
            <w:r w:rsidRPr="007772A6">
              <w:rPr>
                <w:lang w:eastAsia="ja-JP"/>
              </w:rPr>
              <w:t>0.2</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7</w:t>
            </w:r>
          </w:p>
        </w:tc>
        <w:tc>
          <w:tcPr>
            <w:tcW w:w="2561" w:type="dxa"/>
            <w:gridSpan w:val="2"/>
          </w:tcPr>
          <w:p w:rsidR="0038695E" w:rsidRPr="007772A6" w:rsidRDefault="0038695E" w:rsidP="0028059F">
            <w:pPr>
              <w:pStyle w:val="TAC"/>
              <w:rPr>
                <w:rFonts w:cs="Arial"/>
              </w:rPr>
            </w:pPr>
            <w:r w:rsidRPr="007772A6">
              <w:rPr>
                <w:lang w:eastAsia="ja-JP"/>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28</w:t>
            </w:r>
          </w:p>
        </w:tc>
        <w:tc>
          <w:tcPr>
            <w:tcW w:w="2561" w:type="dxa"/>
            <w:gridSpan w:val="2"/>
          </w:tcPr>
          <w:p w:rsidR="0038695E" w:rsidRPr="007772A6" w:rsidRDefault="0038695E" w:rsidP="0028059F">
            <w:pPr>
              <w:pStyle w:val="TAC"/>
              <w:rPr>
                <w:rFonts w:cs="Arial"/>
              </w:rPr>
            </w:pPr>
            <w:r w:rsidRPr="007772A6">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zh-CN"/>
              </w:rPr>
              <w:t>CA_2-5-12-66,  CA_2-2-5-12-66</w:t>
            </w:r>
          </w:p>
        </w:tc>
        <w:tc>
          <w:tcPr>
            <w:tcW w:w="2552" w:type="dxa"/>
          </w:tcPr>
          <w:p w:rsidR="0038695E" w:rsidRPr="00D841FE" w:rsidRDefault="0038695E" w:rsidP="0028059F">
            <w:pPr>
              <w:pStyle w:val="TAC"/>
              <w:rPr>
                <w:rFonts w:eastAsia="ＭＳ 明朝" w:cs="Arial"/>
                <w:lang w:eastAsia="ja-JP"/>
              </w:rPr>
            </w:pPr>
            <w:r w:rsidRPr="00D841FE">
              <w:rPr>
                <w:lang w:eastAsia="zh-CN"/>
              </w:rPr>
              <w:t>2</w:t>
            </w:r>
          </w:p>
        </w:tc>
        <w:tc>
          <w:tcPr>
            <w:tcW w:w="2561" w:type="dxa"/>
            <w:gridSpan w:val="2"/>
          </w:tcPr>
          <w:p w:rsidR="0038695E" w:rsidRPr="00D841FE" w:rsidRDefault="0038695E" w:rsidP="0028059F">
            <w:pPr>
              <w:pStyle w:val="TAC"/>
              <w:rPr>
                <w:rFonts w:cs="Arial"/>
              </w:rPr>
            </w:pPr>
            <w:r w:rsidRPr="00D841FE">
              <w:rPr>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5</w:t>
            </w:r>
          </w:p>
        </w:tc>
        <w:tc>
          <w:tcPr>
            <w:tcW w:w="2561" w:type="dxa"/>
            <w:gridSpan w:val="2"/>
          </w:tcPr>
          <w:p w:rsidR="0038695E" w:rsidRPr="00D841FE" w:rsidRDefault="0038695E" w:rsidP="0028059F">
            <w:pPr>
              <w:pStyle w:val="TAC"/>
              <w:rPr>
                <w:rFonts w:cs="Arial"/>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12</w:t>
            </w:r>
          </w:p>
        </w:tc>
        <w:tc>
          <w:tcPr>
            <w:tcW w:w="2561" w:type="dxa"/>
            <w:gridSpan w:val="2"/>
          </w:tcPr>
          <w:p w:rsidR="0038695E" w:rsidRPr="00D841FE" w:rsidRDefault="0038695E" w:rsidP="0028059F">
            <w:pPr>
              <w:pStyle w:val="TAC"/>
              <w:rPr>
                <w:rFonts w:cs="Arial"/>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66</w:t>
            </w:r>
          </w:p>
        </w:tc>
        <w:tc>
          <w:tcPr>
            <w:tcW w:w="2561" w:type="dxa"/>
            <w:gridSpan w:val="2"/>
          </w:tcPr>
          <w:p w:rsidR="0038695E" w:rsidRPr="00D841FE" w:rsidRDefault="0038695E" w:rsidP="0028059F">
            <w:pPr>
              <w:pStyle w:val="TAC"/>
              <w:rPr>
                <w:rFonts w:cs="Arial"/>
              </w:rPr>
            </w:pPr>
            <w:r w:rsidRPr="00D841FE">
              <w:rPr>
                <w:lang w:eastAsia="zh-CN"/>
              </w:rPr>
              <w:t>0.3</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 xml:space="preserve">CA_2-5-30-66, </w:t>
            </w:r>
            <w:r w:rsidRPr="00D841FE">
              <w:rPr>
                <w:lang w:eastAsia="ja-JP"/>
              </w:rPr>
              <w:t>CA_2-2-5-30-66, CA_2-5-30-66-66</w:t>
            </w: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2</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5</w:t>
            </w:r>
          </w:p>
        </w:tc>
        <w:tc>
          <w:tcPr>
            <w:tcW w:w="2561" w:type="dxa"/>
            <w:gridSpan w:val="2"/>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30</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66</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CA_2-7-12-66</w:t>
            </w:r>
            <w:r w:rsidRPr="007150B6">
              <w:rPr>
                <w:lang w:val="en-US"/>
              </w:rPr>
              <w:t>, CA_2-2-7-12-66</w:t>
            </w:r>
          </w:p>
        </w:tc>
        <w:tc>
          <w:tcPr>
            <w:tcW w:w="2552" w:type="dxa"/>
            <w:vAlign w:val="center"/>
          </w:tcPr>
          <w:p w:rsidR="0038695E" w:rsidRPr="00D841FE" w:rsidRDefault="0038695E" w:rsidP="0028059F">
            <w:pPr>
              <w:pStyle w:val="TAC"/>
              <w:rPr>
                <w:lang w:eastAsia="ja-JP"/>
              </w:rPr>
            </w:pPr>
            <w:r w:rsidRPr="00D841FE">
              <w:rPr>
                <w:lang w:eastAsia="ja-JP"/>
              </w:rPr>
              <w:t>2</w:t>
            </w:r>
          </w:p>
        </w:tc>
        <w:tc>
          <w:tcPr>
            <w:tcW w:w="2561" w:type="dxa"/>
            <w:gridSpan w:val="2"/>
            <w:vAlign w:val="center"/>
          </w:tcPr>
          <w:p w:rsidR="0038695E" w:rsidRPr="00D841FE" w:rsidRDefault="0038695E" w:rsidP="0028059F">
            <w:pPr>
              <w:pStyle w:val="TAC"/>
              <w:rPr>
                <w:lang w:eastAsia="ja-JP"/>
              </w:rPr>
            </w:pPr>
            <w:r w:rsidRPr="00D841FE">
              <w:rPr>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7</w:t>
            </w:r>
          </w:p>
        </w:tc>
        <w:tc>
          <w:tcPr>
            <w:tcW w:w="2561" w:type="dxa"/>
            <w:gridSpan w:val="2"/>
            <w:vAlign w:val="center"/>
          </w:tcPr>
          <w:p w:rsidR="0038695E" w:rsidRPr="00D841FE" w:rsidRDefault="0038695E" w:rsidP="0028059F">
            <w:pPr>
              <w:pStyle w:val="TAC"/>
              <w:rPr>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12</w:t>
            </w:r>
          </w:p>
        </w:tc>
        <w:tc>
          <w:tcPr>
            <w:tcW w:w="2561" w:type="dxa"/>
            <w:gridSpan w:val="2"/>
            <w:vAlign w:val="center"/>
          </w:tcPr>
          <w:p w:rsidR="0038695E" w:rsidRPr="00D841FE" w:rsidRDefault="0038695E" w:rsidP="0028059F">
            <w:pPr>
              <w:pStyle w:val="TAC"/>
              <w:rPr>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66</w:t>
            </w:r>
          </w:p>
        </w:tc>
        <w:tc>
          <w:tcPr>
            <w:tcW w:w="2561" w:type="dxa"/>
            <w:gridSpan w:val="2"/>
            <w:vAlign w:val="center"/>
          </w:tcPr>
          <w:p w:rsidR="0038695E" w:rsidRPr="00D841FE" w:rsidRDefault="0038695E" w:rsidP="0028059F">
            <w:pPr>
              <w:pStyle w:val="TAC"/>
              <w:rPr>
                <w:lang w:eastAsia="ja-JP"/>
              </w:rPr>
            </w:pPr>
            <w:r w:rsidRPr="00D841FE">
              <w:rPr>
                <w:lang w:eastAsia="ja-JP"/>
              </w:rPr>
              <w:t>0.3</w:t>
            </w:r>
          </w:p>
        </w:tc>
      </w:tr>
      <w:tr w:rsidR="0038695E" w:rsidRPr="007772A6" w:rsidDel="00934438" w:rsidTr="0028059F">
        <w:trPr>
          <w:jc w:val="center"/>
        </w:trPr>
        <w:tc>
          <w:tcPr>
            <w:tcW w:w="1995" w:type="dxa"/>
            <w:vMerge w:val="restart"/>
            <w:tcBorders>
              <w:top w:val="nil"/>
            </w:tcBorders>
            <w:vAlign w:val="center"/>
          </w:tcPr>
          <w:p w:rsidR="0038695E" w:rsidRPr="007772A6" w:rsidDel="00934438" w:rsidRDefault="0038695E" w:rsidP="0028059F">
            <w:pPr>
              <w:pStyle w:val="TAC"/>
              <w:rPr>
                <w:rFonts w:cs="Arial"/>
              </w:rPr>
            </w:pPr>
            <w:r w:rsidRPr="007772A6">
              <w:rPr>
                <w:rFonts w:cs="Arial"/>
                <w:lang w:eastAsia="ko-KR"/>
              </w:rPr>
              <w:t>CA_2-7-46-66</w:t>
            </w:r>
          </w:p>
        </w:tc>
        <w:tc>
          <w:tcPr>
            <w:tcW w:w="2552" w:type="dxa"/>
          </w:tcPr>
          <w:p w:rsidR="0038695E" w:rsidRPr="007772A6" w:rsidDel="00934438" w:rsidRDefault="0038695E" w:rsidP="0028059F">
            <w:pPr>
              <w:pStyle w:val="TAC"/>
              <w:rPr>
                <w:lang w:eastAsia="ja-JP"/>
              </w:rPr>
            </w:pPr>
            <w:r w:rsidRPr="007772A6">
              <w:rPr>
                <w:lang w:eastAsia="ko-KR"/>
              </w:rPr>
              <w:t>2</w:t>
            </w:r>
          </w:p>
        </w:tc>
        <w:tc>
          <w:tcPr>
            <w:tcW w:w="2561" w:type="dxa"/>
            <w:gridSpan w:val="2"/>
          </w:tcPr>
          <w:p w:rsidR="0038695E" w:rsidRPr="007772A6" w:rsidDel="00934438" w:rsidRDefault="0038695E" w:rsidP="0028059F">
            <w:pPr>
              <w:pStyle w:val="TAC"/>
            </w:pPr>
            <w:r w:rsidRPr="007772A6">
              <w:rPr>
                <w:lang w:eastAsia="ko-KR"/>
              </w:rPr>
              <w:t>0.3</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7</w:t>
            </w:r>
          </w:p>
        </w:tc>
        <w:tc>
          <w:tcPr>
            <w:tcW w:w="2561" w:type="dxa"/>
            <w:gridSpan w:val="2"/>
          </w:tcPr>
          <w:p w:rsidR="0038695E" w:rsidRPr="007772A6" w:rsidDel="00934438" w:rsidRDefault="0038695E" w:rsidP="0028059F">
            <w:pPr>
              <w:pStyle w:val="TAC"/>
            </w:pPr>
            <w:r w:rsidRPr="007772A6">
              <w:rPr>
                <w:lang w:eastAsia="ko-KR"/>
              </w:rPr>
              <w:t>0.5</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46</w:t>
            </w:r>
          </w:p>
        </w:tc>
        <w:tc>
          <w:tcPr>
            <w:tcW w:w="2561" w:type="dxa"/>
            <w:gridSpan w:val="2"/>
          </w:tcPr>
          <w:p w:rsidR="0038695E" w:rsidRPr="007772A6" w:rsidDel="00934438" w:rsidRDefault="0038695E" w:rsidP="0028059F">
            <w:pPr>
              <w:pStyle w:val="TAC"/>
            </w:pPr>
            <w:r w:rsidRPr="007772A6">
              <w:rPr>
                <w:lang w:eastAsia="ko-KR"/>
              </w:rPr>
              <w:t>0</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66</w:t>
            </w:r>
          </w:p>
        </w:tc>
        <w:tc>
          <w:tcPr>
            <w:tcW w:w="2561" w:type="dxa"/>
            <w:gridSpan w:val="2"/>
          </w:tcPr>
          <w:p w:rsidR="0038695E" w:rsidRPr="007772A6" w:rsidDel="00934438" w:rsidRDefault="0038695E" w:rsidP="0028059F">
            <w:pPr>
              <w:pStyle w:val="TAC"/>
            </w:pPr>
            <w:r w:rsidRPr="007772A6">
              <w:rPr>
                <w:lang w:eastAsia="ko-KR"/>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CA_2-12-30-66, CA_2-2-12-30-66</w:t>
            </w:r>
            <w:r w:rsidRPr="007150B6">
              <w:rPr>
                <w:rFonts w:cs="Arial"/>
                <w:lang w:eastAsia="ja-JP"/>
              </w:rPr>
              <w:t>, CA_2-12-30-66-66</w:t>
            </w: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2</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12</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30</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66</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CA_2-13-48-66, CA_2-13-48-48-66</w:t>
            </w:r>
          </w:p>
        </w:tc>
        <w:tc>
          <w:tcPr>
            <w:tcW w:w="2552" w:type="dxa"/>
            <w:vAlign w:val="center"/>
          </w:tcPr>
          <w:p w:rsidR="0038695E" w:rsidRPr="007772A6" w:rsidRDefault="0038695E" w:rsidP="0028059F">
            <w:pPr>
              <w:pStyle w:val="TAC"/>
              <w:rPr>
                <w:lang w:eastAsia="ja-JP"/>
              </w:rPr>
            </w:pPr>
            <w:r w:rsidRPr="007772A6">
              <w:rPr>
                <w:lang w:eastAsia="ko-KR"/>
              </w:rPr>
              <w:t>2</w:t>
            </w:r>
          </w:p>
        </w:tc>
        <w:tc>
          <w:tcPr>
            <w:tcW w:w="2552" w:type="dxa"/>
            <w:vAlign w:val="center"/>
          </w:tcPr>
          <w:p w:rsidR="0038695E" w:rsidRPr="007772A6" w:rsidRDefault="0038695E" w:rsidP="0028059F">
            <w:pPr>
              <w:pStyle w:val="TAC"/>
              <w:rPr>
                <w:lang w:eastAsia="ja-JP"/>
              </w:rPr>
            </w:pPr>
            <w:r w:rsidRPr="007772A6">
              <w:rPr>
                <w:lang w:eastAsia="zh-CN"/>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13</w:t>
            </w:r>
          </w:p>
        </w:tc>
        <w:tc>
          <w:tcPr>
            <w:tcW w:w="2552" w:type="dxa"/>
            <w:vAlign w:val="center"/>
          </w:tcPr>
          <w:p w:rsidR="0038695E" w:rsidRPr="007772A6" w:rsidRDefault="0038695E" w:rsidP="0028059F">
            <w:pPr>
              <w:pStyle w:val="TAC"/>
              <w:rPr>
                <w:lang w:eastAsia="ja-JP"/>
              </w:rPr>
            </w:pPr>
            <w:r w:rsidRPr="007772A6">
              <w:rPr>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48</w:t>
            </w:r>
          </w:p>
        </w:tc>
        <w:tc>
          <w:tcPr>
            <w:tcW w:w="2552" w:type="dxa"/>
            <w:vAlign w:val="center"/>
          </w:tcPr>
          <w:p w:rsidR="0038695E" w:rsidRPr="007772A6" w:rsidRDefault="0038695E" w:rsidP="0028059F">
            <w:pPr>
              <w:pStyle w:val="TAC"/>
              <w:rPr>
                <w:lang w:eastAsia="ja-JP"/>
              </w:rPr>
            </w:pPr>
            <w:r w:rsidRPr="007772A6">
              <w:rPr>
                <w:lang w:eastAsia="zh-CN"/>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66</w:t>
            </w:r>
          </w:p>
        </w:tc>
        <w:tc>
          <w:tcPr>
            <w:tcW w:w="2552" w:type="dxa"/>
            <w:vAlign w:val="center"/>
          </w:tcPr>
          <w:p w:rsidR="0038695E" w:rsidRPr="007772A6" w:rsidRDefault="0038695E" w:rsidP="0028059F">
            <w:pPr>
              <w:pStyle w:val="TAC"/>
              <w:rPr>
                <w:lang w:eastAsia="ja-JP"/>
              </w:rPr>
            </w:pPr>
            <w:r w:rsidRPr="007772A6">
              <w:rPr>
                <w:lang w:eastAsia="zh-CN"/>
              </w:rPr>
              <w:t>0.3</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ja-JP"/>
              </w:rPr>
              <w:t xml:space="preserve">CA_2-14-30-66, </w:t>
            </w:r>
            <w:r w:rsidRPr="00D841FE">
              <w:rPr>
                <w:rFonts w:cs="Arial"/>
                <w:lang w:eastAsia="ko-KR"/>
              </w:rPr>
              <w:t xml:space="preserve">CA_2-2-14-30-66, </w:t>
            </w:r>
            <w:r w:rsidRPr="00D841FE">
              <w:rPr>
                <w:lang w:eastAsia="ja-JP"/>
              </w:rPr>
              <w:t>CA_2-14-30-66-66</w:t>
            </w:r>
          </w:p>
        </w:tc>
        <w:tc>
          <w:tcPr>
            <w:tcW w:w="2552" w:type="dxa"/>
            <w:vAlign w:val="center"/>
          </w:tcPr>
          <w:p w:rsidR="0038695E" w:rsidRPr="00D841FE" w:rsidRDefault="0038695E" w:rsidP="0028059F">
            <w:pPr>
              <w:pStyle w:val="TAC"/>
              <w:rPr>
                <w:lang w:eastAsia="ja-JP"/>
              </w:rPr>
            </w:pPr>
            <w:r w:rsidRPr="00D841FE">
              <w:rPr>
                <w:lang w:eastAsia="ja-JP"/>
              </w:rPr>
              <w:t>2</w:t>
            </w:r>
          </w:p>
        </w:tc>
        <w:tc>
          <w:tcPr>
            <w:tcW w:w="2561" w:type="dxa"/>
            <w:gridSpan w:val="2"/>
            <w:vAlign w:val="center"/>
          </w:tcPr>
          <w:p w:rsidR="0038695E" w:rsidRPr="00D841FE" w:rsidRDefault="0038695E" w:rsidP="0028059F">
            <w:pPr>
              <w:pStyle w:val="TAC"/>
              <w:rPr>
                <w:lang w:eastAsia="ko-KR"/>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14</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30</w:t>
            </w:r>
          </w:p>
        </w:tc>
        <w:tc>
          <w:tcPr>
            <w:tcW w:w="2561" w:type="dxa"/>
            <w:gridSpan w:val="2"/>
            <w:vAlign w:val="center"/>
          </w:tcPr>
          <w:p w:rsidR="0038695E" w:rsidRPr="00D841FE" w:rsidRDefault="0038695E" w:rsidP="0028059F">
            <w:pPr>
              <w:pStyle w:val="TAC"/>
              <w:rPr>
                <w:lang w:eastAsia="ko-KR"/>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66</w:t>
            </w:r>
          </w:p>
        </w:tc>
        <w:tc>
          <w:tcPr>
            <w:tcW w:w="2561" w:type="dxa"/>
            <w:gridSpan w:val="2"/>
            <w:vAlign w:val="center"/>
          </w:tcPr>
          <w:p w:rsidR="0038695E" w:rsidRPr="00D841FE" w:rsidRDefault="0038695E" w:rsidP="0028059F">
            <w:pPr>
              <w:pStyle w:val="TAC"/>
              <w:rPr>
                <w:lang w:eastAsia="ko-KR"/>
              </w:rPr>
            </w:pPr>
            <w:r w:rsidRPr="00D841FE">
              <w:rPr>
                <w:lang w:eastAsia="ja-JP"/>
              </w:rPr>
              <w:t>0.4</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CA_2-29-30-66</w:t>
            </w:r>
          </w:p>
        </w:tc>
        <w:tc>
          <w:tcPr>
            <w:tcW w:w="2552" w:type="dxa"/>
            <w:vAlign w:val="center"/>
          </w:tcPr>
          <w:p w:rsidR="0038695E" w:rsidRPr="00D841FE" w:rsidRDefault="0038695E" w:rsidP="0028059F">
            <w:pPr>
              <w:pStyle w:val="TAC"/>
              <w:rPr>
                <w:lang w:eastAsia="ja-JP"/>
              </w:rPr>
            </w:pPr>
            <w:r w:rsidRPr="00D841FE">
              <w:rPr>
                <w:lang w:eastAsia="ko-KR"/>
              </w:rPr>
              <w:t>2</w:t>
            </w:r>
          </w:p>
        </w:tc>
        <w:tc>
          <w:tcPr>
            <w:tcW w:w="2561" w:type="dxa"/>
            <w:gridSpan w:val="2"/>
            <w:vAlign w:val="center"/>
          </w:tcPr>
          <w:p w:rsidR="0038695E" w:rsidRPr="00D841FE" w:rsidRDefault="0038695E" w:rsidP="0028059F">
            <w:pPr>
              <w:pStyle w:val="TAC"/>
              <w:rPr>
                <w:lang w:eastAsia="ko-KR"/>
              </w:rPr>
            </w:pPr>
            <w:r w:rsidRPr="00D841FE">
              <w:rPr>
                <w:lang w:eastAsia="zh-CN"/>
              </w:rPr>
              <w:t>0.4</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30</w:t>
            </w:r>
          </w:p>
        </w:tc>
        <w:tc>
          <w:tcPr>
            <w:tcW w:w="2561" w:type="dxa"/>
            <w:gridSpan w:val="2"/>
            <w:vAlign w:val="center"/>
          </w:tcPr>
          <w:p w:rsidR="0038695E" w:rsidRPr="00D841FE" w:rsidRDefault="0038695E" w:rsidP="0028059F">
            <w:pPr>
              <w:pStyle w:val="TAC"/>
              <w:rPr>
                <w:lang w:eastAsia="ko-KR"/>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66</w:t>
            </w:r>
          </w:p>
        </w:tc>
        <w:tc>
          <w:tcPr>
            <w:tcW w:w="2561" w:type="dxa"/>
            <w:gridSpan w:val="2"/>
            <w:vAlign w:val="center"/>
          </w:tcPr>
          <w:p w:rsidR="0038695E" w:rsidRPr="00D841FE" w:rsidRDefault="0038695E" w:rsidP="0028059F">
            <w:pPr>
              <w:pStyle w:val="TAC"/>
              <w:rPr>
                <w:lang w:eastAsia="ko-KR"/>
              </w:rPr>
            </w:pPr>
            <w:r w:rsidRPr="00D841FE">
              <w:rPr>
                <w:lang w:eastAsia="zh-CN"/>
              </w:rPr>
              <w:t>0.4</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lang w:eastAsia="ja-JP"/>
              </w:rPr>
            </w:pPr>
            <w:r w:rsidRPr="007772A6">
              <w:rPr>
                <w:rFonts w:cs="Arial"/>
                <w:lang w:eastAsia="ko-KR"/>
              </w:rPr>
              <w:t>CA_2-46-48-66</w:t>
            </w:r>
          </w:p>
        </w:tc>
        <w:tc>
          <w:tcPr>
            <w:tcW w:w="2552" w:type="dxa"/>
          </w:tcPr>
          <w:p w:rsidR="0038695E" w:rsidRPr="007772A6" w:rsidRDefault="0038695E" w:rsidP="0028059F">
            <w:pPr>
              <w:pStyle w:val="TAC"/>
              <w:rPr>
                <w:lang w:eastAsia="ko-KR"/>
              </w:rPr>
            </w:pPr>
            <w:r w:rsidRPr="007772A6">
              <w:rPr>
                <w:rFonts w:cs="Arial"/>
                <w:lang w:eastAsia="ko-KR"/>
              </w:rPr>
              <w:t>2</w:t>
            </w:r>
          </w:p>
        </w:tc>
        <w:tc>
          <w:tcPr>
            <w:tcW w:w="2552" w:type="dxa"/>
          </w:tcPr>
          <w:p w:rsidR="0038695E" w:rsidRPr="007772A6" w:rsidRDefault="0038695E" w:rsidP="0028059F">
            <w:pPr>
              <w:pStyle w:val="TAC"/>
              <w:rPr>
                <w:lang w:eastAsia="zh-CN"/>
              </w:rPr>
            </w:pPr>
            <w:r w:rsidRPr="007772A6">
              <w:rPr>
                <w:rFonts w:cs="Arial"/>
                <w:lang w:eastAsia="zh-CN"/>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lang w:eastAsia="ja-JP"/>
              </w:rPr>
            </w:pPr>
          </w:p>
        </w:tc>
        <w:tc>
          <w:tcPr>
            <w:tcW w:w="2552" w:type="dxa"/>
          </w:tcPr>
          <w:p w:rsidR="0038695E" w:rsidRPr="007772A6" w:rsidRDefault="0038695E" w:rsidP="0028059F">
            <w:pPr>
              <w:pStyle w:val="TAC"/>
              <w:rPr>
                <w:lang w:eastAsia="ko-KR"/>
              </w:rPr>
            </w:pPr>
            <w:r w:rsidRPr="007772A6">
              <w:rPr>
                <w:rFonts w:cs="Arial"/>
                <w:lang w:eastAsia="ko-KR"/>
              </w:rPr>
              <w:t>48</w:t>
            </w:r>
          </w:p>
        </w:tc>
        <w:tc>
          <w:tcPr>
            <w:tcW w:w="2552" w:type="dxa"/>
          </w:tcPr>
          <w:p w:rsidR="0038695E" w:rsidRPr="007772A6" w:rsidRDefault="0038695E" w:rsidP="0028059F">
            <w:pPr>
              <w:pStyle w:val="TAC"/>
              <w:rPr>
                <w:lang w:eastAsia="zh-CN"/>
              </w:rPr>
            </w:pPr>
            <w:r w:rsidRPr="007772A6">
              <w:rPr>
                <w:rFonts w:cs="Arial"/>
                <w:lang w:eastAsia="ko-KR"/>
              </w:rPr>
              <w:t>0</w:t>
            </w:r>
            <w:r w:rsidRPr="007772A6">
              <w:rPr>
                <w:rFonts w:cs="Arial" w:hint="eastAsia"/>
                <w:lang w:eastAsia="ko-KR"/>
              </w:rPr>
              <w:t>.5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lang w:eastAsia="ja-JP"/>
              </w:rPr>
            </w:pPr>
          </w:p>
        </w:tc>
        <w:tc>
          <w:tcPr>
            <w:tcW w:w="2552" w:type="dxa"/>
          </w:tcPr>
          <w:p w:rsidR="0038695E" w:rsidRPr="007772A6" w:rsidRDefault="0038695E" w:rsidP="0028059F">
            <w:pPr>
              <w:pStyle w:val="TAC"/>
              <w:rPr>
                <w:lang w:eastAsia="ko-KR"/>
              </w:rPr>
            </w:pPr>
            <w:r w:rsidRPr="007772A6">
              <w:rPr>
                <w:rFonts w:cs="Arial"/>
                <w:lang w:eastAsia="ko-KR"/>
              </w:rPr>
              <w:t>66</w:t>
            </w:r>
          </w:p>
        </w:tc>
        <w:tc>
          <w:tcPr>
            <w:tcW w:w="2552" w:type="dxa"/>
          </w:tcPr>
          <w:p w:rsidR="0038695E" w:rsidRPr="007772A6" w:rsidRDefault="0038695E" w:rsidP="0028059F">
            <w:pPr>
              <w:pStyle w:val="TAC"/>
              <w:rPr>
                <w:lang w:eastAsia="zh-CN"/>
              </w:rPr>
            </w:pPr>
            <w:r w:rsidRPr="007772A6">
              <w:rPr>
                <w:rFonts w:cs="Arial"/>
                <w:lang w:eastAsia="ko-KR"/>
              </w:rPr>
              <w:t>0</w:t>
            </w:r>
            <w:r w:rsidRPr="007772A6">
              <w:rPr>
                <w:rFonts w:cs="Arial" w:hint="eastAsia"/>
                <w:lang w:eastAsia="ko-KR"/>
              </w:rPr>
              <w:t>.3</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CA_3-7-8-20</w:t>
            </w:r>
          </w:p>
        </w:tc>
        <w:tc>
          <w:tcPr>
            <w:tcW w:w="2552" w:type="dxa"/>
            <w:vAlign w:val="center"/>
          </w:tcPr>
          <w:p w:rsidR="0038695E" w:rsidRPr="00D841FE" w:rsidRDefault="0038695E" w:rsidP="0028059F">
            <w:pPr>
              <w:pStyle w:val="TAC"/>
              <w:rPr>
                <w:lang w:eastAsia="ja-JP"/>
              </w:rPr>
            </w:pPr>
            <w:r w:rsidRPr="00D841FE">
              <w:rPr>
                <w:lang w:eastAsia="ko-KR"/>
              </w:rPr>
              <w:t>3</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7</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8</w:t>
            </w:r>
          </w:p>
        </w:tc>
        <w:tc>
          <w:tcPr>
            <w:tcW w:w="2561" w:type="dxa"/>
            <w:gridSpan w:val="2"/>
            <w:vAlign w:val="center"/>
          </w:tcPr>
          <w:p w:rsidR="0038695E" w:rsidRPr="00D841FE" w:rsidRDefault="0038695E" w:rsidP="0028059F">
            <w:pPr>
              <w:pStyle w:val="TAC"/>
              <w:rPr>
                <w:lang w:eastAsia="ko-KR"/>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20</w:t>
            </w:r>
          </w:p>
        </w:tc>
        <w:tc>
          <w:tcPr>
            <w:tcW w:w="2561" w:type="dxa"/>
            <w:gridSpan w:val="2"/>
            <w:vAlign w:val="center"/>
          </w:tcPr>
          <w:p w:rsidR="0038695E" w:rsidRPr="00D841FE" w:rsidRDefault="0038695E" w:rsidP="0028059F">
            <w:pPr>
              <w:pStyle w:val="TAC"/>
              <w:rPr>
                <w:lang w:eastAsia="ko-KR"/>
              </w:rPr>
            </w:pPr>
            <w:r w:rsidRPr="00D841FE">
              <w:rPr>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CA_3-7-8-38</w:t>
            </w:r>
          </w:p>
        </w:tc>
        <w:tc>
          <w:tcPr>
            <w:tcW w:w="2552" w:type="dxa"/>
            <w:vAlign w:val="center"/>
          </w:tcPr>
          <w:p w:rsidR="0038695E" w:rsidRPr="00D841FE" w:rsidRDefault="0038695E" w:rsidP="0028059F">
            <w:pPr>
              <w:pStyle w:val="TAC"/>
              <w:rPr>
                <w:lang w:eastAsia="ja-JP"/>
              </w:rPr>
            </w:pPr>
            <w:r w:rsidRPr="00D841FE">
              <w:rPr>
                <w:bCs/>
                <w:lang w:eastAsia="ko-KR"/>
              </w:rPr>
              <w:t>3</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7</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8</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38</w:t>
            </w:r>
          </w:p>
        </w:tc>
        <w:tc>
          <w:tcPr>
            <w:tcW w:w="2561" w:type="dxa"/>
            <w:gridSpan w:val="2"/>
            <w:vAlign w:val="center"/>
          </w:tcPr>
          <w:p w:rsidR="0038695E" w:rsidRPr="00D841FE" w:rsidRDefault="0038695E" w:rsidP="0028059F">
            <w:pPr>
              <w:pStyle w:val="TAC"/>
              <w:rPr>
                <w:lang w:eastAsia="ko-KR"/>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zh-CN"/>
              </w:rPr>
              <w:t>CA_</w:t>
            </w:r>
            <w:r w:rsidRPr="00D841FE">
              <w:rPr>
                <w:rFonts w:eastAsia="SimSun"/>
                <w:lang w:eastAsia="zh-CN"/>
              </w:rPr>
              <w:t>3</w:t>
            </w:r>
            <w:r w:rsidRPr="00D841FE">
              <w:rPr>
                <w:lang w:eastAsia="zh-CN"/>
              </w:rPr>
              <w:t>-7-8-40</w:t>
            </w:r>
          </w:p>
        </w:tc>
        <w:tc>
          <w:tcPr>
            <w:tcW w:w="2552" w:type="dxa"/>
            <w:vAlign w:val="center"/>
          </w:tcPr>
          <w:p w:rsidR="0038695E" w:rsidRPr="00D841FE" w:rsidRDefault="0038695E" w:rsidP="0028059F">
            <w:pPr>
              <w:pStyle w:val="TAC"/>
              <w:rPr>
                <w:lang w:eastAsia="ja-JP"/>
              </w:rPr>
            </w:pPr>
            <w:r w:rsidRPr="00D841FE">
              <w:rPr>
                <w:rFonts w:eastAsia="SimSun"/>
                <w:lang w:eastAsia="zh-CN"/>
              </w:rPr>
              <w:t>3</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7</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40</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ja-JP"/>
              </w:rPr>
              <w:t>CA_</w:t>
            </w:r>
            <w:r w:rsidRPr="00D841FE">
              <w:rPr>
                <w:lang w:eastAsia="ko-KR"/>
              </w:rPr>
              <w:t>3-7-20-28</w:t>
            </w:r>
          </w:p>
        </w:tc>
        <w:tc>
          <w:tcPr>
            <w:tcW w:w="2552" w:type="dxa"/>
            <w:vAlign w:val="center"/>
          </w:tcPr>
          <w:p w:rsidR="0038695E" w:rsidRPr="00D841FE" w:rsidRDefault="0038695E" w:rsidP="0028059F">
            <w:pPr>
              <w:pStyle w:val="TAC"/>
              <w:rPr>
                <w:rFonts w:cs="Arial"/>
                <w:lang w:eastAsia="ja-JP"/>
              </w:rPr>
            </w:pPr>
            <w:r w:rsidRPr="00D841FE">
              <w:rPr>
                <w:lang w:eastAsia="ja-JP"/>
              </w:rPr>
              <w:t>3</w:t>
            </w:r>
          </w:p>
        </w:tc>
        <w:tc>
          <w:tcPr>
            <w:tcW w:w="2561" w:type="dxa"/>
            <w:gridSpan w:val="2"/>
            <w:vAlign w:val="center"/>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7</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20</w:t>
            </w:r>
          </w:p>
        </w:tc>
        <w:tc>
          <w:tcPr>
            <w:tcW w:w="2561" w:type="dxa"/>
            <w:gridSpan w:val="2"/>
          </w:tcPr>
          <w:p w:rsidR="0038695E" w:rsidRPr="00D841FE" w:rsidRDefault="0038695E" w:rsidP="0028059F">
            <w:pPr>
              <w:pStyle w:val="TAC"/>
              <w:rPr>
                <w:rFonts w:cs="Arial"/>
              </w:rPr>
            </w:pPr>
            <w:r w:rsidRPr="00D841FE">
              <w:rPr>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28</w:t>
            </w:r>
          </w:p>
        </w:tc>
        <w:tc>
          <w:tcPr>
            <w:tcW w:w="2561" w:type="dxa"/>
            <w:gridSpan w:val="2"/>
          </w:tcPr>
          <w:p w:rsidR="0038695E" w:rsidRPr="00D841FE" w:rsidRDefault="0038695E" w:rsidP="0028059F">
            <w:pPr>
              <w:pStyle w:val="TAC"/>
              <w:rPr>
                <w:rFonts w:cs="Arial"/>
              </w:rPr>
            </w:pPr>
            <w:r w:rsidRPr="00D841FE">
              <w:rPr>
                <w:lang w:eastAsia="ko-KR"/>
              </w:rPr>
              <w:t>0.1</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CA_3-7-20-32</w:t>
            </w:r>
          </w:p>
        </w:tc>
        <w:tc>
          <w:tcPr>
            <w:tcW w:w="2552" w:type="dxa"/>
            <w:vAlign w:val="center"/>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7</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20</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32</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CA_3-7-20-42</w:t>
            </w: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cs="Arial"/>
              </w:rPr>
            </w:pPr>
            <w:r w:rsidRPr="00D841FE">
              <w:rPr>
                <w:rFonts w:cs="Arial"/>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7</w:t>
            </w:r>
          </w:p>
        </w:tc>
        <w:tc>
          <w:tcPr>
            <w:tcW w:w="2561" w:type="dxa"/>
            <w:gridSpan w:val="2"/>
          </w:tcPr>
          <w:p w:rsidR="0038695E" w:rsidRPr="00D841FE" w:rsidRDefault="0038695E" w:rsidP="0028059F">
            <w:pPr>
              <w:pStyle w:val="TAC"/>
              <w:rPr>
                <w:rFonts w:cs="Arial"/>
              </w:rPr>
            </w:pPr>
            <w:r w:rsidRPr="00D841FE">
              <w:rPr>
                <w:rFonts w:cs="Arial"/>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20</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CA_3-7-28-38</w:t>
            </w:r>
          </w:p>
        </w:tc>
        <w:tc>
          <w:tcPr>
            <w:tcW w:w="2552" w:type="dxa"/>
            <w:vAlign w:val="center"/>
          </w:tcPr>
          <w:p w:rsidR="0038695E" w:rsidRPr="00D841FE" w:rsidRDefault="0038695E" w:rsidP="0028059F">
            <w:pPr>
              <w:pStyle w:val="TAC"/>
              <w:rPr>
                <w:rFonts w:cs="Arial"/>
                <w:lang w:eastAsia="ja-JP"/>
              </w:rPr>
            </w:pPr>
            <w:r w:rsidRPr="00D841FE">
              <w:rPr>
                <w:bCs/>
                <w:lang w:eastAsia="ko-KR"/>
              </w:rPr>
              <w:t>3</w:t>
            </w:r>
          </w:p>
        </w:tc>
        <w:tc>
          <w:tcPr>
            <w:tcW w:w="2561" w:type="dxa"/>
            <w:gridSpan w:val="2"/>
            <w:vAlign w:val="center"/>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7</w:t>
            </w:r>
          </w:p>
        </w:tc>
        <w:tc>
          <w:tcPr>
            <w:tcW w:w="2561" w:type="dxa"/>
            <w:gridSpan w:val="2"/>
            <w:vAlign w:val="center"/>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28</w:t>
            </w:r>
          </w:p>
        </w:tc>
        <w:tc>
          <w:tcPr>
            <w:tcW w:w="2561" w:type="dxa"/>
            <w:gridSpan w:val="2"/>
            <w:vAlign w:val="center"/>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38</w:t>
            </w:r>
          </w:p>
        </w:tc>
        <w:tc>
          <w:tcPr>
            <w:tcW w:w="2561" w:type="dxa"/>
            <w:gridSpan w:val="2"/>
            <w:vAlign w:val="center"/>
          </w:tcPr>
          <w:p w:rsidR="0038695E" w:rsidRPr="00D841FE" w:rsidRDefault="0038695E" w:rsidP="0028059F">
            <w:pPr>
              <w:pStyle w:val="TAC"/>
              <w:rPr>
                <w:rFonts w:cs="Arial"/>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CA_3-8-11-28</w:t>
            </w:r>
            <w:r w:rsidRPr="00D841FE">
              <w:rPr>
                <w:vertAlign w:val="superscript"/>
                <w:lang w:eastAsia="ko-KR"/>
              </w:rPr>
              <w:t>10</w:t>
            </w: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3</w:t>
            </w:r>
          </w:p>
        </w:tc>
        <w:tc>
          <w:tcPr>
            <w:tcW w:w="2561" w:type="dxa"/>
            <w:gridSpan w:val="2"/>
            <w:vAlign w:val="center"/>
          </w:tcPr>
          <w:p w:rsidR="0038695E" w:rsidRPr="00D841FE" w:rsidRDefault="0038695E" w:rsidP="0028059F">
            <w:pPr>
              <w:pStyle w:val="TAC"/>
              <w:rPr>
                <w:rFonts w:cs="Arial"/>
              </w:rPr>
            </w:pPr>
            <w:r w:rsidRPr="00D841FE">
              <w:rPr>
                <w:kern w:val="2"/>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8</w:t>
            </w:r>
          </w:p>
        </w:tc>
        <w:tc>
          <w:tcPr>
            <w:tcW w:w="2561" w:type="dxa"/>
            <w:gridSpan w:val="2"/>
            <w:vAlign w:val="center"/>
          </w:tcPr>
          <w:p w:rsidR="0038695E" w:rsidRPr="00D841FE" w:rsidRDefault="0038695E" w:rsidP="0028059F">
            <w:pPr>
              <w:pStyle w:val="TAC"/>
              <w:rPr>
                <w:rFonts w:cs="Arial"/>
              </w:rPr>
            </w:pPr>
            <w:r w:rsidRPr="00D841FE">
              <w:rPr>
                <w:kern w:val="2"/>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rFonts w:cs="Arial"/>
              </w:rPr>
            </w:pPr>
            <w:r w:rsidRPr="00D841FE">
              <w:rPr>
                <w:kern w:val="2"/>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cs="Arial"/>
              </w:rPr>
            </w:pPr>
            <w:r w:rsidRPr="00D841FE">
              <w:rPr>
                <w:kern w:val="2"/>
                <w:lang w:eastAsia="ko-KR"/>
              </w:rPr>
              <w:t>0.2</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CA_3-8-20-28</w:t>
            </w:r>
          </w:p>
        </w:tc>
        <w:tc>
          <w:tcPr>
            <w:tcW w:w="2552" w:type="dxa"/>
            <w:vAlign w:val="center"/>
          </w:tcPr>
          <w:p w:rsidR="0038695E" w:rsidRPr="007772A6" w:rsidRDefault="0038695E" w:rsidP="0028059F">
            <w:pPr>
              <w:pStyle w:val="TAC"/>
              <w:rPr>
                <w:lang w:eastAsia="ko-KR"/>
              </w:rPr>
            </w:pPr>
            <w:r w:rsidRPr="007772A6">
              <w:rPr>
                <w:rFonts w:cs="Arial"/>
                <w:szCs w:val="18"/>
                <w:lang w:eastAsia="ko-KR"/>
              </w:rPr>
              <w:t>3</w:t>
            </w:r>
          </w:p>
        </w:tc>
        <w:tc>
          <w:tcPr>
            <w:tcW w:w="2552" w:type="dxa"/>
            <w:vAlign w:val="center"/>
          </w:tcPr>
          <w:p w:rsidR="0038695E" w:rsidRPr="007772A6" w:rsidRDefault="0038695E" w:rsidP="0028059F">
            <w:pPr>
              <w:pStyle w:val="TAC"/>
              <w:rPr>
                <w:kern w:val="2"/>
                <w:lang w:eastAsia="ko-KR"/>
              </w:rPr>
            </w:pPr>
            <w:r w:rsidRPr="007772A6">
              <w:rPr>
                <w:lang w:eastAsia="ko-KR"/>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8</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20</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0.1</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28</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0.1</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CA_3-19-21-42</w:t>
            </w:r>
          </w:p>
        </w:tc>
        <w:tc>
          <w:tcPr>
            <w:tcW w:w="2552" w:type="dxa"/>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19</w:t>
            </w:r>
          </w:p>
        </w:tc>
        <w:tc>
          <w:tcPr>
            <w:tcW w:w="2561" w:type="dxa"/>
            <w:gridSpan w:val="2"/>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21</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42</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CA_3-20-32-42</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3</w:t>
            </w:r>
          </w:p>
        </w:tc>
        <w:tc>
          <w:tcPr>
            <w:tcW w:w="2552" w:type="dxa"/>
          </w:tcPr>
          <w:p w:rsidR="0038695E" w:rsidRPr="007772A6" w:rsidRDefault="0038695E" w:rsidP="0028059F">
            <w:pPr>
              <w:pStyle w:val="TAC"/>
              <w:rPr>
                <w:lang w:eastAsia="ja-JP"/>
              </w:rPr>
            </w:pPr>
            <w:r w:rsidRPr="007772A6">
              <w:rPr>
                <w:rFonts w:eastAsia="SimSun" w:cs="Arial"/>
                <w:lang w:eastAsia="zh-CN"/>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52" w:type="dxa"/>
          </w:tcPr>
          <w:p w:rsidR="0038695E" w:rsidRPr="007772A6" w:rsidRDefault="0038695E" w:rsidP="0028059F">
            <w:pPr>
              <w:pStyle w:val="TAC"/>
              <w:rPr>
                <w:lang w:eastAsia="ja-JP"/>
              </w:rPr>
            </w:pPr>
            <w:r w:rsidRPr="007772A6">
              <w:rPr>
                <w:rFonts w:eastAsia="SimSun" w:cs="Arial"/>
                <w:lang w:eastAsia="zh-CN"/>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CA_3-20-32-43</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3</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52" w:type="dxa"/>
          </w:tcPr>
          <w:p w:rsidR="0038695E" w:rsidRPr="007772A6" w:rsidRDefault="0038695E" w:rsidP="0028059F">
            <w:pPr>
              <w:pStyle w:val="TAC"/>
              <w:rPr>
                <w:lang w:eastAsia="ja-JP"/>
              </w:rPr>
            </w:pPr>
            <w:r w:rsidRPr="007772A6">
              <w:rPr>
                <w:rFonts w:eastAsia="SimSun" w:cs="Arial"/>
                <w:lang w:eastAsia="zh-CN"/>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CA_3-21-28-42</w:t>
            </w:r>
          </w:p>
        </w:tc>
        <w:tc>
          <w:tcPr>
            <w:tcW w:w="2552" w:type="dxa"/>
          </w:tcPr>
          <w:p w:rsidR="0038695E" w:rsidRPr="007772A6" w:rsidRDefault="0038695E" w:rsidP="0028059F">
            <w:pPr>
              <w:pStyle w:val="TAC"/>
              <w:rPr>
                <w:lang w:eastAsia="ja-JP"/>
              </w:rPr>
            </w:pPr>
            <w:r w:rsidRPr="007772A6">
              <w:rPr>
                <w:lang w:eastAsia="ko-KR"/>
              </w:rPr>
              <w:t>3</w:t>
            </w:r>
          </w:p>
        </w:tc>
        <w:tc>
          <w:tcPr>
            <w:tcW w:w="2552" w:type="dxa"/>
          </w:tcPr>
          <w:p w:rsidR="0038695E" w:rsidRPr="007772A6" w:rsidRDefault="0038695E" w:rsidP="0028059F">
            <w:pPr>
              <w:pStyle w:val="TAC"/>
              <w:rPr>
                <w:lang w:eastAsia="ja-JP"/>
              </w:rPr>
            </w:pPr>
            <w:r w:rsidRPr="007772A6">
              <w:rPr>
                <w:lang w:eastAsia="ko-KR"/>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21</w:t>
            </w:r>
          </w:p>
        </w:tc>
        <w:tc>
          <w:tcPr>
            <w:tcW w:w="2552" w:type="dxa"/>
          </w:tcPr>
          <w:p w:rsidR="0038695E" w:rsidRPr="007772A6" w:rsidRDefault="0038695E" w:rsidP="0028059F">
            <w:pPr>
              <w:pStyle w:val="TAC"/>
              <w:rPr>
                <w:lang w:eastAsia="ja-JP"/>
              </w:rPr>
            </w:pPr>
            <w:r w:rsidRPr="007772A6">
              <w:rPr>
                <w:lang w:eastAsia="ko-KR"/>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28</w:t>
            </w:r>
          </w:p>
        </w:tc>
        <w:tc>
          <w:tcPr>
            <w:tcW w:w="2552" w:type="dxa"/>
          </w:tcPr>
          <w:p w:rsidR="0038695E" w:rsidRPr="007772A6" w:rsidRDefault="0038695E" w:rsidP="0028059F">
            <w:pPr>
              <w:pStyle w:val="TAC"/>
              <w:rPr>
                <w:lang w:eastAsia="ja-JP"/>
              </w:rPr>
            </w:pPr>
            <w:r w:rsidRPr="007772A6">
              <w:rPr>
                <w:lang w:eastAsia="ko-KR"/>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42</w:t>
            </w:r>
          </w:p>
        </w:tc>
        <w:tc>
          <w:tcPr>
            <w:tcW w:w="2552" w:type="dxa"/>
          </w:tcPr>
          <w:p w:rsidR="0038695E" w:rsidRPr="007772A6" w:rsidRDefault="0038695E" w:rsidP="0028059F">
            <w:pPr>
              <w:pStyle w:val="TAC"/>
              <w:rPr>
                <w:lang w:eastAsia="ja-JP"/>
              </w:rPr>
            </w:pPr>
            <w:r w:rsidRPr="007772A6">
              <w:rPr>
                <w:lang w:eastAsia="ko-KR"/>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w:t>
            </w:r>
            <w:r w:rsidRPr="00D841FE">
              <w:rPr>
                <w:rFonts w:eastAsia="Malgun Gothic"/>
                <w:lang w:eastAsia="ko-KR"/>
              </w:rPr>
              <w:t>3</w:t>
            </w:r>
            <w:r w:rsidRPr="00D841FE">
              <w:rPr>
                <w:lang w:eastAsia="ko-KR"/>
              </w:rPr>
              <w:t>-</w:t>
            </w:r>
            <w:r w:rsidRPr="00D841FE">
              <w:rPr>
                <w:rFonts w:eastAsia="Malgun Gothic"/>
                <w:lang w:eastAsia="ko-KR"/>
              </w:rPr>
              <w:t>28</w:t>
            </w:r>
            <w:r w:rsidRPr="00D841FE">
              <w:rPr>
                <w:lang w:eastAsia="ko-KR"/>
              </w:rPr>
              <w:t>-41-42</w:t>
            </w:r>
          </w:p>
        </w:tc>
        <w:tc>
          <w:tcPr>
            <w:tcW w:w="2552" w:type="dxa"/>
            <w:vAlign w:val="center"/>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rPr>
            </w:pPr>
            <w:r w:rsidRPr="00D841FE">
              <w:rPr>
                <w:rFonts w:eastAsia="Malgun Gothic"/>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tcPr>
          <w:p w:rsidR="0038695E" w:rsidRPr="00D841FE" w:rsidRDefault="0038695E" w:rsidP="0028059F">
            <w:pPr>
              <w:pStyle w:val="TAC"/>
              <w:rPr>
                <w:rFonts w:cs="Arial"/>
              </w:rPr>
            </w:pPr>
            <w:r w:rsidRPr="00D841FE">
              <w:rPr>
                <w:rFonts w:eastAsia="Malgun Gothic"/>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41</w:t>
            </w:r>
          </w:p>
        </w:tc>
        <w:tc>
          <w:tcPr>
            <w:tcW w:w="2561" w:type="dxa"/>
            <w:gridSpan w:val="2"/>
          </w:tcPr>
          <w:p w:rsidR="0038695E" w:rsidRPr="00D841FE" w:rsidRDefault="0038695E">
            <w:pPr>
              <w:pStyle w:val="TAL"/>
              <w:jc w:val="center"/>
              <w:rPr>
                <w:rFonts w:cs="Arial"/>
              </w:rPr>
              <w:pPrChange w:id="3" w:author="Anritsu" w:date="2019-02-07T17:39:00Z">
                <w:pPr>
                  <w:pStyle w:val="TAC"/>
                </w:pPr>
              </w:pPrChange>
            </w:pPr>
            <w:r w:rsidRPr="00D841FE">
              <w:rPr>
                <w:rFonts w:eastAsia="Malgun Gothic"/>
                <w:lang w:eastAsia="ko-KR"/>
              </w:rPr>
              <w:t>0.4</w:t>
            </w:r>
            <w:del w:id="4" w:author="Anritsu" w:date="2019-02-07T17:39:00Z">
              <w:r w:rsidRPr="00D841FE" w:rsidDel="0038695E">
                <w:rPr>
                  <w:rFonts w:eastAsia="Malgun Gothic"/>
                  <w:vertAlign w:val="superscript"/>
                  <w:lang w:eastAsia="ko-KR"/>
                </w:rPr>
                <w:delText>5</w:delText>
              </w:r>
            </w:del>
            <w:ins w:id="5" w:author="Anritsu" w:date="2019-02-07T17:39:00Z">
              <w:r>
                <w:rPr>
                  <w:rFonts w:hint="eastAsia"/>
                  <w:vertAlign w:val="superscript"/>
                  <w:lang w:eastAsia="ja-JP"/>
                </w:rPr>
                <w:t>6</w:t>
              </w:r>
            </w:ins>
            <w:r w:rsidRPr="00D841FE">
              <w:rPr>
                <w:rFonts w:eastAsia="Malgun Gothic"/>
                <w:lang w:eastAsia="ko-KR"/>
              </w:rPr>
              <w:t>/0.5</w:t>
            </w:r>
            <w:r w:rsidRPr="00D841FE">
              <w:rPr>
                <w:rFonts w:eastAsia="Malgun Gothic"/>
                <w:vertAlign w:val="superscript"/>
                <w:lang w:eastAsia="ko-KR"/>
              </w:rPr>
              <w:t>7</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42</w:t>
            </w:r>
          </w:p>
        </w:tc>
        <w:tc>
          <w:tcPr>
            <w:tcW w:w="2561" w:type="dxa"/>
            <w:gridSpan w:val="2"/>
          </w:tcPr>
          <w:p w:rsidR="0038695E" w:rsidRPr="00D841FE" w:rsidRDefault="0038695E" w:rsidP="0028059F">
            <w:pPr>
              <w:pStyle w:val="TAC"/>
              <w:rPr>
                <w:rFonts w:cs="Arial"/>
              </w:rPr>
            </w:pPr>
            <w:r w:rsidRPr="00D841FE">
              <w:rPr>
                <w:rFonts w:eastAsia="Malgun Gothic"/>
                <w:lang w:eastAsia="ko-KR"/>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w:t>
            </w:r>
            <w:r w:rsidRPr="007772A6">
              <w:rPr>
                <w:rFonts w:eastAsia="Malgun Gothic"/>
                <w:lang w:eastAsia="ko-KR"/>
              </w:rPr>
              <w:t>3</w:t>
            </w:r>
            <w:r w:rsidRPr="007772A6">
              <w:rPr>
                <w:lang w:eastAsia="ko-KR"/>
              </w:rPr>
              <w:t>-</w:t>
            </w:r>
            <w:r w:rsidRPr="007772A6">
              <w:rPr>
                <w:rFonts w:eastAsia="Malgun Gothic"/>
                <w:lang w:eastAsia="ko-KR"/>
              </w:rPr>
              <w:t>32</w:t>
            </w:r>
            <w:r w:rsidRPr="007772A6">
              <w:rPr>
                <w:lang w:eastAsia="ko-KR"/>
              </w:rPr>
              <w:t>-42-43</w:t>
            </w:r>
            <w:r w:rsidRPr="007772A6">
              <w:rPr>
                <w:vertAlign w:val="superscript"/>
                <w:lang w:eastAsia="ko-KR"/>
              </w:rPr>
              <w:t>11</w:t>
            </w: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3</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32</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42</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43</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0.5</w:t>
            </w:r>
          </w:p>
        </w:tc>
      </w:tr>
      <w:tr w:rsidR="0038695E" w:rsidRPr="00D841FE" w:rsidTr="0028059F">
        <w:trPr>
          <w:trHeight w:val="74"/>
          <w:jc w:val="center"/>
        </w:trPr>
        <w:tc>
          <w:tcPr>
            <w:tcW w:w="7108" w:type="dxa"/>
            <w:gridSpan w:val="4"/>
            <w:vAlign w:val="center"/>
          </w:tcPr>
          <w:p w:rsidR="0038695E" w:rsidRPr="00D841FE" w:rsidRDefault="0038695E" w:rsidP="0028059F">
            <w:pPr>
              <w:pStyle w:val="TAN"/>
              <w:rPr>
                <w:rFonts w:cs="Arial"/>
              </w:rPr>
            </w:pPr>
            <w:r w:rsidRPr="00D841FE">
              <w:rPr>
                <w:rFonts w:cs="Arial"/>
              </w:rPr>
              <w:t>NOTE 1:</w:t>
            </w:r>
            <w:r w:rsidRPr="00D841FE">
              <w:rPr>
                <w:rFonts w:cs="Arial"/>
              </w:rPr>
              <w:tab/>
              <w:t>The above additional tolerances are only applicable for the E-UTRA operating bands that belong to the supported inter-band carrier aggregation configurations.</w:t>
            </w:r>
          </w:p>
          <w:p w:rsidR="0038695E" w:rsidRPr="00D841FE" w:rsidRDefault="0038695E" w:rsidP="0028059F">
            <w:pPr>
              <w:pStyle w:val="TAN"/>
              <w:rPr>
                <w:rFonts w:cs="Arial"/>
              </w:rPr>
            </w:pPr>
            <w:r w:rsidRPr="00D841FE">
              <w:rPr>
                <w:rFonts w:cs="Arial"/>
              </w:rPr>
              <w:t>NOTE 2:</w:t>
            </w:r>
            <w:r w:rsidRPr="00D841FE">
              <w:rPr>
                <w:rFonts w:cs="Arial"/>
              </w:rPr>
              <w:tab/>
              <w:t xml:space="preserve">The above additional tolerances also apply in </w:t>
            </w:r>
            <w:r w:rsidRPr="00D841FE">
              <w:rPr>
                <w:rFonts w:cs="Arial"/>
                <w:lang w:eastAsia="zh-CN"/>
              </w:rPr>
              <w:t xml:space="preserve">intra-band and </w:t>
            </w:r>
            <w:r w:rsidRPr="00D841FE">
              <w:rPr>
                <w:rFonts w:cs="Arial"/>
              </w:rPr>
              <w:t>non-aggregated operation for the supported E-UTRA operating bands that belong to the supported inter-band carrier aggregation configurations.</w:t>
            </w:r>
          </w:p>
          <w:p w:rsidR="0038695E" w:rsidRPr="00D841FE" w:rsidRDefault="0038695E" w:rsidP="0028059F">
            <w:pPr>
              <w:pStyle w:val="TAN"/>
              <w:rPr>
                <w:rFonts w:cs="Arial"/>
              </w:rPr>
            </w:pPr>
            <w:r w:rsidRPr="00D841FE">
              <w:rPr>
                <w:rFonts w:cs="Arial"/>
              </w:rPr>
              <w:t>NOTE 3:</w:t>
            </w:r>
            <w:r w:rsidRPr="00D841FE">
              <w:rPr>
                <w:rFonts w:cs="Arial"/>
              </w:rPr>
              <w:tab/>
              <w:t xml:space="preserve">Tolerances for a UE supporting multiple </w:t>
            </w:r>
            <w:r w:rsidRPr="00D841FE">
              <w:rPr>
                <w:rFonts w:eastAsia="SimSun" w:cs="Arial"/>
                <w:lang w:eastAsia="zh-CN"/>
              </w:rPr>
              <w:t>4</w:t>
            </w:r>
            <w:r w:rsidRPr="00D841FE">
              <w:rPr>
                <w:rFonts w:cs="Arial"/>
              </w:rPr>
              <w:t>DL inter-band CA configurations are FFS.</w:t>
            </w:r>
          </w:p>
          <w:p w:rsidR="0038695E" w:rsidRPr="00D841FE" w:rsidRDefault="0038695E" w:rsidP="0028059F">
            <w:pPr>
              <w:pStyle w:val="TAN"/>
              <w:rPr>
                <w:rFonts w:cs="Arial"/>
              </w:rPr>
            </w:pPr>
            <w:r w:rsidRPr="00D841FE">
              <w:rPr>
                <w:rFonts w:cs="Arial"/>
              </w:rPr>
              <w:t>NOTE 4:</w:t>
            </w:r>
            <w:r w:rsidRPr="00D841F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38695E" w:rsidRPr="00D841FE" w:rsidRDefault="0038695E" w:rsidP="0028059F">
            <w:pPr>
              <w:pStyle w:val="TAN"/>
              <w:rPr>
                <w:rFonts w:eastAsia="PMingLiU" w:cs="Arial"/>
                <w:lang w:eastAsia="zh-TW"/>
              </w:rPr>
            </w:pPr>
            <w:r w:rsidRPr="00D841FE">
              <w:rPr>
                <w:rFonts w:cs="Arial"/>
              </w:rPr>
              <w:t xml:space="preserve">NOTE 5: </w:t>
            </w:r>
            <w:r w:rsidRPr="00D841FE">
              <w:rPr>
                <w:rFonts w:cs="Arial"/>
              </w:rPr>
              <w:tab/>
              <w:t xml:space="preserve">For UE supporting E-UTRA band 42, 43 or 48 and CA configurations including Band 42, 43 or 48, the applicable </w:t>
            </w:r>
            <w:proofErr w:type="spellStart"/>
            <w:r w:rsidRPr="00D841FE">
              <w:rPr>
                <w:rFonts w:cs="Arial"/>
              </w:rPr>
              <w:t>ΔR</w:t>
            </w:r>
            <w:r w:rsidRPr="00D841FE">
              <w:rPr>
                <w:rFonts w:cs="Arial"/>
                <w:vertAlign w:val="subscript"/>
              </w:rPr>
              <w:t>IB,c</w:t>
            </w:r>
            <w:proofErr w:type="spellEnd"/>
            <w:r w:rsidRPr="00D841FE">
              <w:rPr>
                <w:rFonts w:cs="Arial"/>
              </w:rPr>
              <w:t xml:space="preserve"> in Band 42, 43, or 48 is the max(Band 42 </w:t>
            </w:r>
            <w:proofErr w:type="spellStart"/>
            <w:r w:rsidRPr="00D841FE">
              <w:rPr>
                <w:rFonts w:cs="Arial"/>
              </w:rPr>
              <w:t>ΔR</w:t>
            </w:r>
            <w:r w:rsidRPr="00D841FE">
              <w:rPr>
                <w:rFonts w:cs="Arial"/>
                <w:vertAlign w:val="subscript"/>
              </w:rPr>
              <w:t>IB</w:t>
            </w:r>
            <w:r w:rsidRPr="00D841FE">
              <w:rPr>
                <w:rFonts w:cs="Arial"/>
              </w:rPr>
              <w:t>,</w:t>
            </w:r>
            <w:r w:rsidRPr="00D841FE">
              <w:rPr>
                <w:rFonts w:cs="Arial"/>
                <w:vertAlign w:val="subscript"/>
              </w:rPr>
              <w:t>c</w:t>
            </w:r>
            <w:proofErr w:type="spellEnd"/>
            <w:r w:rsidRPr="00D841FE">
              <w:rPr>
                <w:rFonts w:cs="Arial"/>
                <w:vertAlign w:val="subscript"/>
              </w:rPr>
              <w:t xml:space="preserve"> </w:t>
            </w:r>
            <w:r w:rsidRPr="00D841FE">
              <w:rPr>
                <w:rFonts w:cs="Arial"/>
              </w:rPr>
              <w:t xml:space="preserve">, Band 43 </w:t>
            </w:r>
            <w:proofErr w:type="spellStart"/>
            <w:r w:rsidRPr="00D841FE">
              <w:rPr>
                <w:rFonts w:cs="Arial"/>
              </w:rPr>
              <w:t>ΔR</w:t>
            </w:r>
            <w:r w:rsidRPr="00D841FE">
              <w:rPr>
                <w:rFonts w:cs="Arial"/>
                <w:vertAlign w:val="subscript"/>
              </w:rPr>
              <w:t>IB,c</w:t>
            </w:r>
            <w:proofErr w:type="spellEnd"/>
            <w:r w:rsidRPr="00D841FE">
              <w:rPr>
                <w:rFonts w:cs="Arial"/>
              </w:rPr>
              <w:t xml:space="preserve">, Band 48 </w:t>
            </w:r>
            <w:proofErr w:type="spellStart"/>
            <w:r w:rsidRPr="00D841FE">
              <w:rPr>
                <w:rFonts w:cs="Arial"/>
              </w:rPr>
              <w:t>ΔR</w:t>
            </w:r>
            <w:r w:rsidRPr="00D841FE">
              <w:rPr>
                <w:rFonts w:cs="Arial"/>
                <w:vertAlign w:val="subscript"/>
              </w:rPr>
              <w:t>IB,c</w:t>
            </w:r>
            <w:proofErr w:type="spellEnd"/>
            <w:r w:rsidRPr="00D841FE">
              <w:rPr>
                <w:rFonts w:cs="Arial"/>
              </w:rPr>
              <w:t>).</w:t>
            </w:r>
          </w:p>
          <w:p w:rsidR="0038695E" w:rsidRPr="00D841FE" w:rsidRDefault="0038695E" w:rsidP="0028059F">
            <w:pPr>
              <w:pStyle w:val="TAN"/>
              <w:rPr>
                <w:lang w:eastAsia="ko-KR"/>
              </w:rPr>
            </w:pPr>
            <w:r w:rsidRPr="00D841FE">
              <w:rPr>
                <w:lang w:eastAsia="ko-KR"/>
              </w:rPr>
              <w:t>NOTE 6:</w:t>
            </w:r>
            <w:r w:rsidRPr="00D841FE">
              <w:rPr>
                <w:lang w:eastAsia="ko-KR"/>
              </w:rPr>
              <w:tab/>
            </w:r>
            <w:r w:rsidRPr="00D841FE">
              <w:rPr>
                <w:lang w:eastAsia="zh-CN"/>
              </w:rPr>
              <w:t>The requirement</w:t>
            </w:r>
            <w:r w:rsidRPr="00D841FE">
              <w:rPr>
                <w:lang w:eastAsia="ko-KR"/>
              </w:rPr>
              <w:t xml:space="preserve"> is applied for UE transmitting on the frequency range of 2545-26</w:t>
            </w:r>
            <w:r w:rsidRPr="00D841FE">
              <w:rPr>
                <w:lang w:eastAsia="zh-CN"/>
              </w:rPr>
              <w:t>90</w:t>
            </w:r>
            <w:r w:rsidRPr="00D841FE">
              <w:rPr>
                <w:lang w:eastAsia="ko-KR"/>
              </w:rPr>
              <w:t>MHz.</w:t>
            </w:r>
          </w:p>
          <w:p w:rsidR="0038695E" w:rsidRPr="00D841FE" w:rsidRDefault="0038695E" w:rsidP="0028059F">
            <w:pPr>
              <w:pStyle w:val="TAN"/>
              <w:rPr>
                <w:rFonts w:eastAsia="SimSun"/>
                <w:lang w:eastAsia="ko-KR"/>
              </w:rPr>
            </w:pPr>
            <w:r w:rsidRPr="00D841FE">
              <w:rPr>
                <w:lang w:eastAsia="ko-KR"/>
              </w:rPr>
              <w:t>NOTE 7:</w:t>
            </w:r>
            <w:r w:rsidRPr="00D841FE">
              <w:rPr>
                <w:lang w:eastAsia="ko-KR"/>
              </w:rPr>
              <w:tab/>
            </w:r>
            <w:r w:rsidRPr="00D841FE">
              <w:rPr>
                <w:lang w:eastAsia="zh-CN"/>
              </w:rPr>
              <w:t>The requirement</w:t>
            </w:r>
            <w:r w:rsidRPr="00D841FE">
              <w:rPr>
                <w:lang w:eastAsia="ko-KR"/>
              </w:rPr>
              <w:t xml:space="preserve"> is applied for UE transmitting on the frequency range of 2496-2545MHz.</w:t>
            </w:r>
          </w:p>
          <w:p w:rsidR="0038695E" w:rsidRPr="00D841FE" w:rsidRDefault="0038695E" w:rsidP="0028059F">
            <w:pPr>
              <w:pStyle w:val="TAN"/>
              <w:rPr>
                <w:rFonts w:eastAsia="SimSun"/>
                <w:lang w:eastAsia="ko-KR"/>
              </w:rPr>
            </w:pPr>
            <w:r w:rsidRPr="00D841FE">
              <w:rPr>
                <w:rFonts w:eastAsia="SimSun"/>
                <w:lang w:eastAsia="ko-KR"/>
              </w:rPr>
              <w:t>NOTE 8:</w:t>
            </w:r>
            <w:r w:rsidRPr="00D841FE">
              <w:rPr>
                <w:lang w:eastAsia="ko-KR"/>
              </w:rPr>
              <w:tab/>
            </w:r>
            <w:r w:rsidRPr="00D841FE">
              <w:rPr>
                <w:rFonts w:eastAsia="SimSun" w:cs="Arial"/>
                <w:szCs w:val="18"/>
                <w:lang w:eastAsia="zh-CN"/>
              </w:rPr>
              <w:t>Only applicable for UE supporting inter-band carrier aggregation with the uplink active in Band 1, Band 3 or Band 8</w:t>
            </w:r>
            <w:r w:rsidRPr="00D841FE">
              <w:rPr>
                <w:rFonts w:eastAsia="SimSun"/>
                <w:lang w:eastAsia="ko-KR"/>
              </w:rPr>
              <w:t>.</w:t>
            </w:r>
          </w:p>
          <w:p w:rsidR="0038695E" w:rsidRPr="00D841FE" w:rsidRDefault="0038695E" w:rsidP="0028059F">
            <w:pPr>
              <w:pStyle w:val="TAN"/>
              <w:rPr>
                <w:rFonts w:eastAsia="SimSun"/>
                <w:lang w:eastAsia="ko-KR"/>
              </w:rPr>
            </w:pPr>
            <w:r w:rsidRPr="00D841FE">
              <w:rPr>
                <w:rFonts w:eastAsia="SimSun"/>
                <w:lang w:eastAsia="ko-KR"/>
              </w:rPr>
              <w:t>NOTE 9:</w:t>
            </w:r>
            <w:r w:rsidRPr="00D841FE">
              <w:rPr>
                <w:lang w:eastAsia="ko-KR"/>
              </w:rPr>
              <w:tab/>
            </w:r>
            <w:r w:rsidRPr="00D841FE">
              <w:rPr>
                <w:rFonts w:eastAsia="SimSun" w:cs="Arial"/>
                <w:szCs w:val="18"/>
                <w:lang w:eastAsia="zh-CN"/>
              </w:rPr>
              <w:t>Only applicable for UE supporting inter-band carrier aggregation with the uplink active in Band 1, Band 8 or Band 11</w:t>
            </w:r>
            <w:r w:rsidRPr="00D841FE">
              <w:rPr>
                <w:rFonts w:eastAsia="SimSun"/>
                <w:lang w:eastAsia="ko-KR"/>
              </w:rPr>
              <w:t>.</w:t>
            </w:r>
          </w:p>
          <w:p w:rsidR="0038695E" w:rsidRDefault="0038695E" w:rsidP="0028059F">
            <w:pPr>
              <w:pStyle w:val="TAN"/>
              <w:rPr>
                <w:rFonts w:eastAsia="SimSun"/>
                <w:lang w:eastAsia="ko-KR"/>
              </w:rPr>
            </w:pPr>
            <w:r w:rsidRPr="00D841FE">
              <w:rPr>
                <w:rFonts w:eastAsia="SimSun"/>
                <w:lang w:eastAsia="ko-KR"/>
              </w:rPr>
              <w:t>NOTE 10:</w:t>
            </w:r>
            <w:r w:rsidRPr="00D841FE">
              <w:rPr>
                <w:lang w:eastAsia="ko-KR"/>
              </w:rPr>
              <w:tab/>
            </w:r>
            <w:r w:rsidRPr="00D841FE">
              <w:rPr>
                <w:rFonts w:eastAsia="SimSun" w:cs="Arial"/>
                <w:szCs w:val="18"/>
                <w:lang w:eastAsia="zh-CN"/>
              </w:rPr>
              <w:t>Only applicable for UE supporting inter-band carrier aggregation with the uplink active in Band 3, Band 8 or Band 11</w:t>
            </w:r>
            <w:r w:rsidRPr="00D841FE">
              <w:rPr>
                <w:rFonts w:eastAsia="SimSun"/>
                <w:lang w:eastAsia="ko-KR"/>
              </w:rPr>
              <w:t>.</w:t>
            </w:r>
          </w:p>
          <w:p w:rsidR="0038695E" w:rsidRPr="00D841FE" w:rsidRDefault="0038695E" w:rsidP="0028059F">
            <w:pPr>
              <w:pStyle w:val="TAN"/>
              <w:rPr>
                <w:rFonts w:cs="Arial"/>
              </w:rPr>
            </w:pPr>
            <w:r w:rsidRPr="007772A6">
              <w:rPr>
                <w:rFonts w:cs="Arial"/>
                <w:lang w:eastAsia="ko-KR"/>
              </w:rPr>
              <w:t>NOTE 1</w:t>
            </w:r>
            <w:r w:rsidRPr="007772A6">
              <w:rPr>
                <w:rFonts w:eastAsia="SimSun" w:cs="Arial"/>
                <w:lang w:eastAsia="zh-CN"/>
              </w:rPr>
              <w:t>1</w:t>
            </w:r>
            <w:r w:rsidRPr="007772A6">
              <w:rPr>
                <w:rFonts w:cs="Arial"/>
                <w:lang w:eastAsia="ko-KR"/>
              </w:rPr>
              <w:t>:</w:t>
            </w:r>
            <w:r w:rsidRPr="007772A6">
              <w:rPr>
                <w:rFonts w:cs="Arial"/>
                <w:lang w:eastAsia="ko-KR"/>
              </w:rPr>
              <w:tab/>
            </w:r>
            <w:r w:rsidRPr="007772A6">
              <w:rPr>
                <w:rFonts w:eastAsia="SimSun" w:cs="Arial"/>
                <w:lang w:eastAsia="zh-CN"/>
              </w:rPr>
              <w:t>A</w:t>
            </w:r>
            <w:r w:rsidRPr="007772A6">
              <w:rPr>
                <w:rFonts w:cs="Arial"/>
                <w:lang w:eastAsia="zh-CN"/>
              </w:rPr>
              <w:t>pplicable for UE supporting inter-band carrier aggregation without simultaneous Rx/</w:t>
            </w:r>
            <w:proofErr w:type="spellStart"/>
            <w:r w:rsidRPr="007772A6">
              <w:rPr>
                <w:rFonts w:cs="Arial"/>
                <w:lang w:eastAsia="zh-CN"/>
              </w:rPr>
              <w:t>Tx</w:t>
            </w:r>
            <w:proofErr w:type="spellEnd"/>
            <w:r w:rsidRPr="007772A6">
              <w:rPr>
                <w:rFonts w:cs="Arial"/>
                <w:lang w:eastAsia="zh-CN"/>
              </w:rPr>
              <w:t xml:space="preserve"> among TDD bands.</w:t>
            </w:r>
          </w:p>
        </w:tc>
      </w:tr>
    </w:tbl>
    <w:p w:rsidR="001E41F3" w:rsidRPr="00EA6AE6" w:rsidRDefault="00EA6AE6" w:rsidP="00EA6AE6">
      <w:pPr>
        <w:pStyle w:val="Heading2"/>
        <w:rPr>
          <w:noProof/>
        </w:rPr>
      </w:pPr>
      <w:r>
        <w:rPr>
          <w:color w:val="FF0000"/>
        </w:rPr>
        <w:t>&lt;&lt; End of changes &gt;&gt;</w:t>
      </w:r>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6D8" w:rsidRDefault="008546D8">
      <w:r>
        <w:separator/>
      </w:r>
    </w:p>
  </w:endnote>
  <w:endnote w:type="continuationSeparator" w:id="0">
    <w:p w:rsidR="008546D8" w:rsidRDefault="0085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6D8" w:rsidRDefault="008546D8">
      <w:r>
        <w:separator/>
      </w:r>
    </w:p>
  </w:footnote>
  <w:footnote w:type="continuationSeparator" w:id="0">
    <w:p w:rsidR="008546D8" w:rsidRDefault="00854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80F6349"/>
    <w:multiLevelType w:val="singleLevel"/>
    <w:tmpl w:val="80F24A0C"/>
    <w:lvl w:ilvl="0">
      <w:start w:val="1"/>
      <w:numFmt w:val="decimal"/>
      <w:lvlText w:val="%1)"/>
      <w:legacy w:legacy="1" w:legacySpace="0" w:legacyIndent="283"/>
      <w:lvlJc w:val="left"/>
      <w:pPr>
        <w:ind w:left="850" w:hanging="283"/>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nsid w:val="0EDE201F"/>
    <w:multiLevelType w:val="singleLevel"/>
    <w:tmpl w:val="B9047D82"/>
    <w:lvl w:ilvl="0">
      <w:start w:val="1"/>
      <w:numFmt w:val="decimal"/>
      <w:lvlText w:val="%1)"/>
      <w:legacy w:legacy="1" w:legacySpace="0" w:legacyIndent="283"/>
      <w:lvlJc w:val="left"/>
      <w:pPr>
        <w:ind w:left="850" w:hanging="283"/>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7"/>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6"/>
  </w:num>
  <w:num w:numId="7">
    <w:abstractNumId w:val="4"/>
  </w:num>
  <w:num w:numId="8">
    <w:abstractNumId w:val="15"/>
  </w:num>
  <w:num w:numId="9">
    <w:abstractNumId w:val="16"/>
  </w:num>
  <w:num w:numId="10">
    <w:abstractNumId w:val="8"/>
  </w:num>
  <w:num w:numId="11">
    <w:abstractNumId w:val="7"/>
  </w:num>
  <w:num w:numId="12">
    <w:abstractNumId w:val="11"/>
  </w:num>
  <w:num w:numId="13">
    <w:abstractNumId w:val="18"/>
  </w:num>
  <w:num w:numId="14">
    <w:abstractNumId w:val="5"/>
  </w:num>
  <w:num w:numId="15">
    <w:abstractNumId w:val="3"/>
  </w:num>
  <w:num w:numId="16">
    <w:abstractNumId w:val="1"/>
  </w:num>
  <w:num w:numId="17">
    <w:abstractNumId w:val="2"/>
  </w:num>
  <w:num w:numId="18">
    <w:abstractNumId w:val="25"/>
  </w:num>
  <w:num w:numId="19">
    <w:abstractNumId w:val="17"/>
  </w:num>
  <w:num w:numId="20">
    <w:abstractNumId w:val="14"/>
  </w:num>
  <w:num w:numId="21">
    <w:abstractNumId w:val="23"/>
  </w:num>
  <w:num w:numId="22">
    <w:abstractNumId w:val="12"/>
  </w:num>
  <w:num w:numId="23">
    <w:abstractNumId w:val="19"/>
  </w:num>
  <w:num w:numId="24">
    <w:abstractNumId w:val="22"/>
  </w:num>
  <w:num w:numId="25">
    <w:abstractNumId w:val="24"/>
  </w:num>
  <w:num w:numId="26">
    <w:abstractNumId w:val="10"/>
  </w:num>
  <w:num w:numId="27">
    <w:abstractNumId w:val="2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6598"/>
    <w:rsid w:val="00145D43"/>
    <w:rsid w:val="00177003"/>
    <w:rsid w:val="0018368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695E"/>
    <w:rsid w:val="0039142A"/>
    <w:rsid w:val="003A1CF3"/>
    <w:rsid w:val="003C4F02"/>
    <w:rsid w:val="003C60F7"/>
    <w:rsid w:val="003E1A36"/>
    <w:rsid w:val="00410371"/>
    <w:rsid w:val="004242F1"/>
    <w:rsid w:val="004B75B7"/>
    <w:rsid w:val="0051580D"/>
    <w:rsid w:val="00547111"/>
    <w:rsid w:val="00592D74"/>
    <w:rsid w:val="005B35CE"/>
    <w:rsid w:val="005E2C44"/>
    <w:rsid w:val="00621188"/>
    <w:rsid w:val="006257ED"/>
    <w:rsid w:val="00695808"/>
    <w:rsid w:val="006A4341"/>
    <w:rsid w:val="006B46FB"/>
    <w:rsid w:val="006E21FB"/>
    <w:rsid w:val="00721E5F"/>
    <w:rsid w:val="0077006C"/>
    <w:rsid w:val="00792342"/>
    <w:rsid w:val="007977A8"/>
    <w:rsid w:val="007B512A"/>
    <w:rsid w:val="007C2097"/>
    <w:rsid w:val="007D2FC6"/>
    <w:rsid w:val="007D6A07"/>
    <w:rsid w:val="007F2D98"/>
    <w:rsid w:val="007F7259"/>
    <w:rsid w:val="007F7BDB"/>
    <w:rsid w:val="008040A8"/>
    <w:rsid w:val="008279FA"/>
    <w:rsid w:val="00843F39"/>
    <w:rsid w:val="008546D8"/>
    <w:rsid w:val="008626E7"/>
    <w:rsid w:val="00870EE7"/>
    <w:rsid w:val="008906A3"/>
    <w:rsid w:val="008A45A6"/>
    <w:rsid w:val="008F686C"/>
    <w:rsid w:val="009148DE"/>
    <w:rsid w:val="00941E30"/>
    <w:rsid w:val="009777D9"/>
    <w:rsid w:val="00991B88"/>
    <w:rsid w:val="009A5753"/>
    <w:rsid w:val="009A579D"/>
    <w:rsid w:val="009C2045"/>
    <w:rsid w:val="009E3297"/>
    <w:rsid w:val="009F734F"/>
    <w:rsid w:val="00A12BC4"/>
    <w:rsid w:val="00A1693A"/>
    <w:rsid w:val="00A246B6"/>
    <w:rsid w:val="00A47E70"/>
    <w:rsid w:val="00A50CF0"/>
    <w:rsid w:val="00A70093"/>
    <w:rsid w:val="00A7671C"/>
    <w:rsid w:val="00A93C97"/>
    <w:rsid w:val="00AA2CBC"/>
    <w:rsid w:val="00AC5820"/>
    <w:rsid w:val="00AD1CD8"/>
    <w:rsid w:val="00B258BB"/>
    <w:rsid w:val="00B67B97"/>
    <w:rsid w:val="00B968C8"/>
    <w:rsid w:val="00BA3EC5"/>
    <w:rsid w:val="00BA4557"/>
    <w:rsid w:val="00BA51D9"/>
    <w:rsid w:val="00BB5DFC"/>
    <w:rsid w:val="00BD279D"/>
    <w:rsid w:val="00BD6BB8"/>
    <w:rsid w:val="00BF6C20"/>
    <w:rsid w:val="00C56F4D"/>
    <w:rsid w:val="00C66BA2"/>
    <w:rsid w:val="00C95985"/>
    <w:rsid w:val="00C96BA0"/>
    <w:rsid w:val="00CC5026"/>
    <w:rsid w:val="00CC68D0"/>
    <w:rsid w:val="00D03F9A"/>
    <w:rsid w:val="00D04A35"/>
    <w:rsid w:val="00D06D51"/>
    <w:rsid w:val="00D24991"/>
    <w:rsid w:val="00D50255"/>
    <w:rsid w:val="00DC7F6E"/>
    <w:rsid w:val="00DE34CF"/>
    <w:rsid w:val="00E13F3D"/>
    <w:rsid w:val="00E34898"/>
    <w:rsid w:val="00EA6AE6"/>
    <w:rsid w:val="00EA6B89"/>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7Char">
    <w:name w:val="Heading 7 Char"/>
    <w:aliases w:val="L7 Char,Header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3,H3 Char3,h3 Char3,0H Char3,Memo Heading 3 Char1,no break Char3,l3 Char3,3 Char3,list 3 Char3,Head 3 Char3,1.1.1 Char3,3rd level Char3,Major Section Sub Section Char3,PA Minor Section Char3,Head3 Char3,Level 3 Head Char3"/>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标题 81 Char,Heading 811 Char,Level_2 Char,5 Char,Heading 8111 Char,Heading 81111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AE6"/>
    <w:rPr>
      <w:rFonts w:ascii="Arial" w:eastAsia="ＭＳ 明朝" w:hAnsi="Ari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8,H1 Char8,h1 Char8,app heading 1 Char8,l1 Char8,Memo Heading 1 Char8,h11 Char8,h12 Char8,h13 Char8,h14 Char8,h15 Char8,h16 Char8,Huvudrubrik Char5,heading 1 Char5,h17 Char8,h111 Char8,h121 Char8,h131 Char8,h141 Char8"/>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aliases w:val="SGS Table Basic 1"/>
    <w:basedOn w:val="TableNormal"/>
    <w:uiPriority w:val="39"/>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uiPriority w:val="99"/>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uiPriority w:val="99"/>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uiPriority w:val="99"/>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aliases w:val="d"/>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aliases w:val="bt Car Char Char3"/>
    <w:rsid w:val="00EA6AE6"/>
    <w:rPr>
      <w:lang w:val="en-GB" w:eastAsia="ja-JP" w:bidi="ar-SA"/>
    </w:rPr>
  </w:style>
  <w:style w:type="paragraph" w:styleId="Title">
    <w:name w:val="Title"/>
    <w:aliases w:val="Section Header"/>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EA6AE6"/>
    <w:pPr>
      <w:spacing w:before="120" w:after="120"/>
    </w:pPr>
    <w:rPr>
      <w:rFonts w:eastAsia="ＭＳ 明朝"/>
      <w:b/>
      <w:lang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link w:val="GuidanceChar"/>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rsid w:val="00EA6AE6"/>
    <w:rPr>
      <w:rFonts w:ascii="Tahoma" w:eastAsia="ＭＳ 明朝" w:hAnsi="Tahoma" w:cs="Tahoma"/>
      <w:sz w:val="16"/>
      <w:szCs w:val="16"/>
    </w:rPr>
  </w:style>
  <w:style w:type="paragraph" w:customStyle="1" w:styleId="ZchnZchn">
    <w:name w:val="Zchn Zchn"/>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h5 Char2,Heading5 Char2,Head5 Char2,H5 Char2,M5 Char2,mh2 Char2,Module heading 2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rsid w:val="00EA6AE6"/>
    <w:rPr>
      <w:rFonts w:ascii="Arial" w:hAnsi="Arial"/>
      <w:b/>
      <w:i/>
      <w:noProof/>
      <w:sz w:val="18"/>
      <w:lang w:val="en-GB" w:eastAsia="en-US"/>
    </w:rPr>
  </w:style>
  <w:style w:type="character" w:customStyle="1" w:styleId="CommentSubjectChar">
    <w:name w:val="Comment Subject Char"/>
    <w:link w:val="CommentSubject"/>
    <w:rsid w:val="00EA6AE6"/>
    <w:rPr>
      <w:rFonts w:ascii="Times New Roman" w:hAnsi="Times New Roman"/>
      <w:b/>
      <w:bCs/>
      <w:lang w:val="en-GB" w:eastAsia="en-US"/>
    </w:rPr>
  </w:style>
  <w:style w:type="character" w:customStyle="1" w:styleId="CharChar21">
    <w:name w:val="Char Char21"/>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link w:val="Heading"/>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rsid w:val="00EA6AE6"/>
    <w:rPr>
      <w:rFonts w:ascii="Tahoma" w:hAnsi="Tahoma" w:cs="Tahoma"/>
      <w:shd w:val="clear" w:color="auto" w:fill="000080"/>
      <w:lang w:val="en-GB" w:eastAsia="en-US"/>
    </w:rPr>
  </w:style>
  <w:style w:type="character" w:customStyle="1" w:styleId="CharChar19">
    <w:name w:val="Char Char19"/>
    <w:rsid w:val="00EA6AE6"/>
    <w:rPr>
      <w:rFonts w:ascii="Times New Roman" w:hAnsi="Times New Roman"/>
      <w:lang w:val="en-GB"/>
    </w:rPr>
  </w:style>
  <w:style w:type="character" w:customStyle="1" w:styleId="CharChar20">
    <w:name w:val="Char Char20"/>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paragraph" w:customStyle="1" w:styleId="Revision1">
    <w:name w:val="Revision1"/>
    <w:hidden/>
    <w:semiHidden/>
    <w:rsid w:val="0038695E"/>
    <w:rPr>
      <w:rFonts w:ascii="Times New Roman" w:eastAsia="Batang" w:hAnsi="Times New Roman"/>
      <w:lang w:val="en-GB" w:eastAsia="en-US"/>
    </w:rPr>
  </w:style>
  <w:style w:type="character" w:customStyle="1" w:styleId="EditorsNoteChar1">
    <w:name w:val="Editor's Note Char1"/>
    <w:rsid w:val="0038695E"/>
    <w:rPr>
      <w:rFonts w:ascii="Times New Roman" w:hAnsi="Times New Roman"/>
      <w:color w:val="FF0000"/>
      <w:lang w:val="en-GB" w:eastAsia="en-US"/>
    </w:rPr>
  </w:style>
  <w:style w:type="character" w:customStyle="1" w:styleId="CharChar90">
    <w:name w:val="Char Char9"/>
    <w:rsid w:val="0038695E"/>
    <w:rPr>
      <w:rFonts w:ascii="Arial" w:eastAsia="ＭＳ 明朝" w:hAnsi="Arial" w:cs="CG Times (WN)"/>
      <w:kern w:val="0"/>
      <w:sz w:val="22"/>
      <w:szCs w:val="20"/>
      <w:lang w:val="en-GB" w:eastAsia="ar-SA"/>
    </w:rPr>
  </w:style>
  <w:style w:type="character" w:customStyle="1" w:styleId="CharChar31">
    <w:name w:val="Char Char3"/>
    <w:rsid w:val="0038695E"/>
    <w:rPr>
      <w:rFonts w:ascii="Arial" w:hAnsi="Arial"/>
      <w:sz w:val="22"/>
      <w:lang w:val="en-GB" w:eastAsia="en-US" w:bidi="ar-SA"/>
    </w:rPr>
  </w:style>
  <w:style w:type="paragraph" w:customStyle="1" w:styleId="CharCharCharCharChar0">
    <w:name w:val="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8695E"/>
    <w:rPr>
      <w:lang w:val="en-GB" w:eastAsia="ja-JP" w:bidi="ar-SA"/>
    </w:rPr>
  </w:style>
  <w:style w:type="paragraph" w:customStyle="1" w:styleId="CharChar1CharChar0">
    <w:name w:val="Char Char1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38695E"/>
    <w:rPr>
      <w:rFonts w:ascii="Courier New" w:hAnsi="Courier New"/>
      <w:lang w:val="nb-NO" w:eastAsia="ja-JP" w:bidi="ar-SA"/>
    </w:rPr>
  </w:style>
  <w:style w:type="paragraph" w:customStyle="1" w:styleId="CharCharCharCharCharChar0">
    <w:name w:val="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95E"/>
    <w:rPr>
      <w:rFonts w:ascii="Arial" w:hAnsi="Arial"/>
      <w:lang w:val="en-GB" w:eastAsia="en-US"/>
    </w:rPr>
  </w:style>
  <w:style w:type="paragraph" w:customStyle="1" w:styleId="CarCar0">
    <w:name w:val="Car C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38695E"/>
    <w:rPr>
      <w:rFonts w:ascii="Tahoma" w:hAnsi="Tahoma" w:cs="Tahoma"/>
      <w:shd w:val="clear" w:color="auto" w:fill="000080"/>
      <w:lang w:val="en-GB" w:eastAsia="en-US"/>
    </w:rPr>
  </w:style>
  <w:style w:type="character" w:customStyle="1" w:styleId="CharChar100">
    <w:name w:val="Char Char10"/>
    <w:semiHidden/>
    <w:rsid w:val="0038695E"/>
    <w:rPr>
      <w:rFonts w:ascii="Times New Roman" w:hAnsi="Times New Roman"/>
      <w:lang w:val="en-GB" w:eastAsia="en-US"/>
    </w:rPr>
  </w:style>
  <w:style w:type="character" w:customStyle="1" w:styleId="CharChar80">
    <w:name w:val="Char Char8"/>
    <w:semiHidden/>
    <w:rsid w:val="0038695E"/>
    <w:rPr>
      <w:rFonts w:ascii="Times New Roman" w:hAnsi="Times New Roman"/>
      <w:b/>
      <w:bCs/>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95E"/>
    <w:rPr>
      <w:rFonts w:ascii="Arial" w:hAnsi="Arial"/>
      <w:b/>
      <w:noProof/>
      <w:sz w:val="18"/>
      <w:lang w:val="en-GB" w:eastAsia="ja-JP"/>
    </w:rPr>
  </w:style>
  <w:style w:type="character" w:customStyle="1" w:styleId="Heading1Char2">
    <w:name w:val="Heading 1 Char2"/>
    <w:rsid w:val="0038695E"/>
    <w:rPr>
      <w:rFonts w:ascii="Arial" w:hAnsi="Arial"/>
      <w:sz w:val="36"/>
      <w:lang w:val="en-GB" w:eastAsia="en-US"/>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695E"/>
    <w:rPr>
      <w:rFonts w:ascii="Times New Roman" w:eastAsia="Batang" w:hAnsi="Times New Roman" w:cs="Times New Roman"/>
      <w:sz w:val="20"/>
      <w:szCs w:val="20"/>
      <w:lang w:val="en-GB"/>
    </w:rPr>
  </w:style>
  <w:style w:type="character" w:customStyle="1" w:styleId="CharChar0">
    <w:name w:val="Char Char"/>
    <w:rsid w:val="0038695E"/>
    <w:rPr>
      <w:rFonts w:ascii="Arial" w:hAnsi="Arial"/>
      <w:sz w:val="28"/>
      <w:lang w:val="en-GB" w:eastAsia="en-US"/>
    </w:rPr>
  </w:style>
  <w:style w:type="paragraph" w:customStyle="1" w:styleId="CharChar2CharChar0">
    <w:name w:val="Char Char2 Char Char"/>
    <w:basedOn w:val="Normal"/>
    <w:rsid w:val="003869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2">
    <w:name w:val="コメント内容 (文字)2"/>
    <w:rsid w:val="0038695E"/>
    <w:rPr>
      <w:rFonts w:ascii="Times New Roman" w:eastAsia="Times New Roman" w:hAnsi="Times New Roman"/>
      <w:b/>
      <w:bCs/>
      <w:lang w:val="en-GB"/>
    </w:rPr>
  </w:style>
  <w:style w:type="character" w:customStyle="1" w:styleId="CharChar22">
    <w:name w:val="Char Char2"/>
    <w:rsid w:val="0038695E"/>
    <w:rPr>
      <w:rFonts w:ascii="Arial" w:hAnsi="Arial"/>
      <w:lang w:val="en-GB" w:eastAsia="en-US" w:bidi="ar-SA"/>
    </w:rPr>
  </w:style>
  <w:style w:type="paragraph" w:customStyle="1" w:styleId="23">
    <w:name w:val="(文字) (文字)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38695E"/>
    <w:rPr>
      <w:rFonts w:ascii="Arial" w:hAnsi="Arial"/>
      <w:sz w:val="28"/>
      <w:lang w:val="en-GB" w:eastAsia="en-US" w:bidi="ar-SA"/>
    </w:rPr>
  </w:style>
  <w:style w:type="paragraph" w:customStyle="1" w:styleId="Heading">
    <w:name w:val="Heading"/>
    <w:next w:val="Normal"/>
    <w:link w:val="HeadingChar"/>
    <w:rsid w:val="0038695E"/>
    <w:pPr>
      <w:spacing w:before="360"/>
      <w:ind w:left="2552"/>
    </w:pPr>
    <w:rPr>
      <w:rFonts w:ascii="Arial" w:eastAsia="SimSun" w:hAnsi="Arial"/>
      <w:b/>
      <w:sz w:val="22"/>
      <w:lang w:val="en-US" w:eastAsia="en-US"/>
    </w:rPr>
  </w:style>
  <w:style w:type="character" w:customStyle="1" w:styleId="PlainTextChar1">
    <w:name w:val="Plain Text Char1"/>
    <w:rsid w:val="0038695E"/>
    <w:rPr>
      <w:rFonts w:ascii="Courier New" w:hAnsi="Courier New" w:cs="Courier New"/>
      <w:lang w:val="en-GB" w:eastAsia="en-US"/>
    </w:rPr>
  </w:style>
  <w:style w:type="character" w:customStyle="1" w:styleId="EndnoteTextChar1">
    <w:name w:val="Endnote Text Char1"/>
    <w:rsid w:val="0038695E"/>
    <w:rPr>
      <w:lang w:val="en-GB" w:eastAsia="en-US"/>
    </w:rPr>
  </w:style>
  <w:style w:type="paragraph" w:customStyle="1" w:styleId="1Char0">
    <w:name w:val="(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95E"/>
    <w:rPr>
      <w:rFonts w:ascii="Arial" w:hAnsi="Arial"/>
      <w:sz w:val="36"/>
      <w:lang w:val="en-GB" w:eastAsia="en-US" w:bidi="ar-SA"/>
    </w:rPr>
  </w:style>
  <w:style w:type="paragraph" w:customStyle="1" w:styleId="ZchnZchn20">
    <w:name w:val="Zchn Zchn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8695E"/>
    <w:rPr>
      <w:rFonts w:ascii="Courier New" w:eastAsia="Batang" w:hAnsi="Courier New"/>
      <w:lang w:val="nb-NO" w:eastAsia="en-US" w:bidi="ar-SA"/>
    </w:rPr>
  </w:style>
  <w:style w:type="paragraph" w:customStyle="1" w:styleId="41">
    <w:name w:val="(文字) (文字)4"/>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6">
    <w:name w:val="リストなし1"/>
    <w:next w:val="NoList"/>
    <w:uiPriority w:val="99"/>
    <w:semiHidden/>
    <w:unhideWhenUsed/>
    <w:rsid w:val="0038695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695E"/>
    <w:rPr>
      <w:rFonts w:eastAsia="ＭＳ 明朝"/>
      <w:b/>
      <w:lang w:val="en-GB" w:eastAsia="en-US" w:bidi="ar-SA"/>
    </w:rPr>
  </w:style>
  <w:style w:type="paragraph" w:customStyle="1" w:styleId="24">
    <w:name w:val="修订2"/>
    <w:hidden/>
    <w:semiHidden/>
    <w:rsid w:val="0038695E"/>
    <w:rPr>
      <w:rFonts w:ascii="Times New Roman" w:eastAsia="Batang" w:hAnsi="Times New Roman"/>
      <w:lang w:val="en-GB" w:eastAsia="en-US"/>
    </w:rPr>
  </w:style>
  <w:style w:type="character" w:customStyle="1" w:styleId="11BodyTextChar">
    <w:name w:val="11 BodyText Char"/>
    <w:link w:val="11BodyText"/>
    <w:rsid w:val="0038695E"/>
    <w:rPr>
      <w:rFonts w:ascii="Arial" w:eastAsia="SimSun" w:hAnsi="Arial"/>
      <w:lang w:val="en-US" w:eastAsia="en-GB"/>
    </w:rPr>
  </w:style>
  <w:style w:type="paragraph" w:customStyle="1" w:styleId="TableContent-Bulleted">
    <w:name w:val="Table Content - Bulleted"/>
    <w:basedOn w:val="Normal"/>
    <w:rsid w:val="0038695E"/>
    <w:pPr>
      <w:numPr>
        <w:numId w:val="17"/>
      </w:numPr>
      <w:overflowPunct w:val="0"/>
      <w:autoSpaceDE w:val="0"/>
      <w:autoSpaceDN w:val="0"/>
      <w:adjustRightInd w:val="0"/>
      <w:textAlignment w:val="baseline"/>
    </w:pPr>
    <w:rPr>
      <w:rFonts w:eastAsia="Times New Roman"/>
      <w:lang w:eastAsia="en-GB"/>
    </w:rPr>
  </w:style>
  <w:style w:type="paragraph" w:customStyle="1" w:styleId="Normal1">
    <w:name w:val="Normal 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dc">
    <w:name w:val="Tadc"/>
    <w:basedOn w:val="Normal"/>
    <w:rsid w:val="0038695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8695E"/>
    <w:pPr>
      <w:overflowPunct w:val="0"/>
      <w:autoSpaceDE w:val="0"/>
      <w:autoSpaceDN w:val="0"/>
      <w:adjustRightInd w:val="0"/>
      <w:textAlignment w:val="baseline"/>
    </w:pPr>
    <w:rPr>
      <w:rFonts w:eastAsia="SimSun" w:cs="v4.2.0"/>
      <w:lang w:eastAsia="en-GB"/>
    </w:rPr>
  </w:style>
  <w:style w:type="character" w:styleId="Emphasis">
    <w:name w:val="Emphasis"/>
    <w:qFormat/>
    <w:rsid w:val="0038695E"/>
    <w:rPr>
      <w:i/>
      <w:iCs/>
    </w:rPr>
  </w:style>
  <w:style w:type="character" w:customStyle="1" w:styleId="searchcontent1">
    <w:name w:val="search_content1"/>
    <w:rsid w:val="0038695E"/>
    <w:rPr>
      <w:sz w:val="13"/>
      <w:szCs w:val="13"/>
    </w:rPr>
  </w:style>
  <w:style w:type="paragraph" w:customStyle="1" w:styleId="DAText">
    <w:name w:val="DA_Text"/>
    <w:basedOn w:val="Normal"/>
    <w:link w:val="DATextZchn"/>
    <w:rsid w:val="0038695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8695E"/>
    <w:rPr>
      <w:rFonts w:ascii="Times New Roman" w:eastAsia="Times New Roman" w:hAnsi="Times New Roman"/>
      <w:szCs w:val="24"/>
      <w:lang w:val="de-DE" w:eastAsia="de-DE"/>
    </w:rPr>
  </w:style>
  <w:style w:type="paragraph" w:customStyle="1" w:styleId="Es">
    <w:name w:val="Es"/>
    <w:basedOn w:val="B1"/>
    <w:rsid w:val="0038695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869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8695E"/>
    <w:pPr>
      <w:numPr>
        <w:numId w:val="1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8695E"/>
    <w:pPr>
      <w:numPr>
        <w:numId w:val="19"/>
      </w:numPr>
      <w:tabs>
        <w:tab w:val="clear" w:pos="737"/>
        <w:tab w:val="left" w:pos="432"/>
      </w:tabs>
      <w:ind w:left="0" w:firstLine="0"/>
      <w:outlineLvl w:val="9"/>
    </w:pPr>
    <w:rPr>
      <w:rFonts w:eastAsia="SimSun"/>
      <w:lang w:eastAsia="zh-CN"/>
    </w:rPr>
  </w:style>
  <w:style w:type="paragraph" w:customStyle="1" w:styleId="21">
    <w:name w:val="21"/>
    <w:basedOn w:val="Normal"/>
    <w:rsid w:val="0038695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9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95E"/>
    <w:rPr>
      <w:rFonts w:ascii="Times New Roman" w:eastAsia="SimSun" w:hAnsi="Times New Roman"/>
      <w:spacing w:val="-4"/>
      <w:kern w:val="2"/>
      <w:sz w:val="21"/>
      <w:szCs w:val="21"/>
      <w:lang w:val="x-none" w:eastAsia="zh-CN"/>
    </w:rPr>
  </w:style>
  <w:style w:type="paragraph" w:customStyle="1" w:styleId="BL">
    <w:name w:val="BL"/>
    <w:basedOn w:val="Normal"/>
    <w:rsid w:val="0038695E"/>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38695E"/>
    <w:pPr>
      <w:numPr>
        <w:numId w:val="20"/>
      </w:numPr>
      <w:overflowPunct w:val="0"/>
      <w:autoSpaceDE w:val="0"/>
      <w:autoSpaceDN w:val="0"/>
      <w:adjustRightInd w:val="0"/>
      <w:textAlignment w:val="baseline"/>
    </w:pPr>
    <w:rPr>
      <w:rFonts w:eastAsia="Times New Roman"/>
    </w:rPr>
  </w:style>
  <w:style w:type="paragraph" w:customStyle="1" w:styleId="Heading3Specs">
    <w:name w:val="Heading 3 Specs"/>
    <w:basedOn w:val="Heading3"/>
    <w:qFormat/>
    <w:rsid w:val="0038695E"/>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8695E"/>
    <w:rPr>
      <w:sz w:val="24"/>
    </w:rPr>
  </w:style>
  <w:style w:type="paragraph" w:customStyle="1" w:styleId="92">
    <w:name w:val="目次 92"/>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25">
    <w:name w:val="図表番号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6">
    <w:name w:val="図表目次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NoList"/>
    <w:semiHidden/>
    <w:unhideWhenUsed/>
    <w:rsid w:val="0038695E"/>
  </w:style>
  <w:style w:type="numbering" w:customStyle="1" w:styleId="NoList3">
    <w:name w:val="No List3"/>
    <w:next w:val="NoList"/>
    <w:semiHidden/>
    <w:rsid w:val="0038695E"/>
  </w:style>
  <w:style w:type="table" w:customStyle="1" w:styleId="TableGrid4">
    <w:name w:val="Table Grid4"/>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无间隔"/>
    <w:qFormat/>
    <w:rsid w:val="0038695E"/>
    <w:rPr>
      <w:rFonts w:ascii="Times New Roman" w:eastAsia="SimSun" w:hAnsi="Times New Roman"/>
      <w:lang w:val="en-GB" w:eastAsia="en-US"/>
    </w:rPr>
  </w:style>
  <w:style w:type="paragraph" w:customStyle="1" w:styleId="Arial0">
    <w:name w:val="Arial"/>
    <w:basedOn w:val="Normal"/>
    <w:rsid w:val="0038695E"/>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38695E"/>
  </w:style>
  <w:style w:type="table" w:customStyle="1" w:styleId="TableGrid5">
    <w:name w:val="Table Grid5"/>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95E"/>
    <w:rPr>
      <w:rFonts w:ascii="Times New Roman" w:eastAsia="Times New Roman" w:hAnsi="Times New Roman"/>
      <w:lang w:val="en-US" w:eastAsia="ja-JP"/>
    </w:rPr>
    <w:tblPr/>
  </w:style>
  <w:style w:type="table" w:customStyle="1" w:styleId="TableGrid11">
    <w:name w:val="Table Grid1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8695E"/>
  </w:style>
  <w:style w:type="table" w:customStyle="1" w:styleId="TableGrid6">
    <w:name w:val="Table Grid6"/>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
    <w:name w:val="吹き出し8"/>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6">
    <w:name w:val="No List6"/>
    <w:next w:val="NoList"/>
    <w:semiHidden/>
    <w:rsid w:val="0038695E"/>
  </w:style>
  <w:style w:type="numbering" w:customStyle="1" w:styleId="NoList7">
    <w:name w:val="No List7"/>
    <w:next w:val="NoList"/>
    <w:uiPriority w:val="99"/>
    <w:semiHidden/>
    <w:rsid w:val="0038695E"/>
  </w:style>
  <w:style w:type="character" w:customStyle="1" w:styleId="18">
    <w:name w:val="書式なし (文字)1"/>
    <w:rsid w:val="0038695E"/>
    <w:rPr>
      <w:rFonts w:ascii="ＭＳ 明朝" w:hAnsi="Courier New" w:cs="Courier New"/>
      <w:sz w:val="21"/>
      <w:szCs w:val="21"/>
      <w:lang w:val="en-GB" w:eastAsia="en-US"/>
    </w:rPr>
  </w:style>
  <w:style w:type="character" w:customStyle="1" w:styleId="19">
    <w:name w:val="文末脚注文字列 (文字)1"/>
    <w:rsid w:val="0038695E"/>
    <w:rPr>
      <w:rFonts w:ascii="Times New Roman" w:hAnsi="Times New Roman"/>
      <w:lang w:val="en-GB" w:eastAsia="en-US"/>
    </w:rPr>
  </w:style>
  <w:style w:type="paragraph" w:customStyle="1" w:styleId="1CharChar1Char0">
    <w:name w:val="(文字) (文字)1 Char (文字) (文字) Char (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38695E"/>
    <w:rPr>
      <w:rFonts w:ascii="Arial" w:hAnsi="Arial"/>
      <w:sz w:val="36"/>
      <w:lang w:val="en-GB" w:eastAsia="en-US" w:bidi="ar-SA"/>
    </w:rPr>
  </w:style>
  <w:style w:type="character" w:customStyle="1" w:styleId="CharChar280">
    <w:name w:val="Char Char28"/>
    <w:rsid w:val="0038695E"/>
    <w:rPr>
      <w:rFonts w:ascii="Arial" w:hAnsi="Arial"/>
      <w:sz w:val="32"/>
      <w:lang w:val="en-GB"/>
    </w:rPr>
  </w:style>
  <w:style w:type="paragraph" w:customStyle="1" w:styleId="Default">
    <w:name w:val="Default"/>
    <w:rsid w:val="00386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8695E"/>
    <w:rPr>
      <w:rFonts w:ascii="MingLiU" w:eastAsia="MingLiU" w:hAnsi="Courier New" w:cs="Courier New"/>
      <w:sz w:val="24"/>
      <w:szCs w:val="24"/>
      <w:lang w:val="en-GB" w:eastAsia="en-US"/>
    </w:rPr>
  </w:style>
  <w:style w:type="character" w:customStyle="1" w:styleId="1b">
    <w:name w:val="章節附註文字 字元1"/>
    <w:rsid w:val="0038695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95E"/>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95E"/>
    <w:rPr>
      <w:rFonts w:ascii="Times New Roman" w:eastAsia="Batang" w:hAnsi="Times New Roman"/>
      <w:lang w:eastAsia="en-US"/>
    </w:rPr>
  </w:style>
  <w:style w:type="paragraph" w:customStyle="1" w:styleId="1c">
    <w:name w:val="无间隔1"/>
    <w:qFormat/>
    <w:rsid w:val="0038695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95E"/>
    <w:rPr>
      <w:rFonts w:ascii="Arial" w:eastAsia="Times New Roman" w:hAnsi="Arial"/>
      <w:sz w:val="36"/>
      <w:lang w:val="en-GB" w:eastAsia="ja-JP" w:bidi="ar-SA"/>
    </w:rPr>
  </w:style>
  <w:style w:type="character" w:customStyle="1" w:styleId="CharChar210">
    <w:name w:val="Char Char21"/>
    <w:rsid w:val="0038695E"/>
    <w:rPr>
      <w:rFonts w:ascii="Times New Roman" w:hAnsi="Times New Roman"/>
      <w:lang w:val="en-GB" w:eastAsia="en-US"/>
    </w:rPr>
  </w:style>
  <w:style w:type="character" w:customStyle="1" w:styleId="CharChar60">
    <w:name w:val="Char Char6"/>
    <w:rsid w:val="0038695E"/>
    <w:rPr>
      <w:rFonts w:ascii="Arial" w:eastAsia="SimSun" w:hAnsi="Arial"/>
      <w:sz w:val="32"/>
      <w:lang w:val="en-GB" w:eastAsia="en-US" w:bidi="ar-SA"/>
    </w:rPr>
  </w:style>
  <w:style w:type="character" w:customStyle="1" w:styleId="CharChar160">
    <w:name w:val="Char Char16"/>
    <w:rsid w:val="0038695E"/>
    <w:rPr>
      <w:rFonts w:ascii="Arial" w:eastAsia="SimSun" w:hAnsi="Arial"/>
      <w:lang w:val="en-GB" w:eastAsia="en-US" w:bidi="ar-SA"/>
    </w:rPr>
  </w:style>
  <w:style w:type="character" w:customStyle="1" w:styleId="CharChar140">
    <w:name w:val="Char Char14"/>
    <w:rsid w:val="0038695E"/>
    <w:rPr>
      <w:rFonts w:ascii="Arial" w:eastAsia="SimSun" w:hAnsi="Arial"/>
      <w:sz w:val="36"/>
      <w:lang w:val="en-GB" w:eastAsia="en-US" w:bidi="ar-SA"/>
    </w:rPr>
  </w:style>
  <w:style w:type="paragraph" w:customStyle="1" w:styleId="6">
    <w:name w:val="変更箇所6"/>
    <w:hidden/>
    <w:semiHidden/>
    <w:rsid w:val="0038695E"/>
    <w:rPr>
      <w:rFonts w:ascii="Times New Roman" w:eastAsia="ＭＳ 明朝" w:hAnsi="Times New Roman"/>
      <w:lang w:val="en-GB" w:eastAsia="en-US"/>
    </w:rPr>
  </w:style>
  <w:style w:type="paragraph" w:customStyle="1" w:styleId="CarCar1CharCharCarCar0">
    <w:name w:val="Car Car1 Char Char Car C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38695E"/>
    <w:rPr>
      <w:rFonts w:ascii="Arial" w:hAnsi="Arial"/>
      <w:lang w:val="en-GB" w:eastAsia="en-US"/>
    </w:rPr>
  </w:style>
  <w:style w:type="character" w:customStyle="1" w:styleId="CharChar240">
    <w:name w:val="Char Char24"/>
    <w:rsid w:val="0038695E"/>
    <w:rPr>
      <w:rFonts w:ascii="Arial" w:hAnsi="Arial"/>
      <w:sz w:val="36"/>
      <w:lang w:val="en-GB" w:eastAsia="en-US"/>
    </w:rPr>
  </w:style>
  <w:style w:type="character" w:customStyle="1" w:styleId="CharChar170">
    <w:name w:val="Char Char17"/>
    <w:semiHidden/>
    <w:rsid w:val="0038695E"/>
    <w:rPr>
      <w:rFonts w:ascii="Tahoma" w:hAnsi="Tahoma" w:cs="Tahoma"/>
      <w:shd w:val="clear" w:color="auto" w:fill="000080"/>
      <w:lang w:val="en-GB" w:eastAsia="en-US"/>
    </w:rPr>
  </w:style>
  <w:style w:type="character" w:customStyle="1" w:styleId="CharChar190">
    <w:name w:val="Char Char19"/>
    <w:semiHidden/>
    <w:rsid w:val="0038695E"/>
    <w:rPr>
      <w:rFonts w:ascii="Times New Roman" w:hAnsi="Times New Roman"/>
      <w:lang w:val="en-GB"/>
    </w:rPr>
  </w:style>
  <w:style w:type="character" w:customStyle="1" w:styleId="CharChar200">
    <w:name w:val="Char Char20"/>
    <w:semiHidden/>
    <w:rsid w:val="0038695E"/>
    <w:rPr>
      <w:rFonts w:ascii="Tahoma" w:hAnsi="Tahoma" w:cs="Tahoma"/>
      <w:sz w:val="16"/>
      <w:szCs w:val="16"/>
      <w:lang w:val="en-GB" w:eastAsia="en-US"/>
    </w:rPr>
  </w:style>
  <w:style w:type="character" w:customStyle="1" w:styleId="CharChar300">
    <w:name w:val="Char Char30"/>
    <w:rsid w:val="0038695E"/>
    <w:rPr>
      <w:rFonts w:ascii="Arial" w:hAnsi="Arial"/>
      <w:lang w:val="en-GB" w:eastAsia="en-US"/>
    </w:rPr>
  </w:style>
  <w:style w:type="character" w:customStyle="1" w:styleId="CharChar260">
    <w:name w:val="Char Char26"/>
    <w:semiHidden/>
    <w:rsid w:val="0038695E"/>
    <w:rPr>
      <w:rFonts w:ascii="Times New Roman" w:hAnsi="Times New Roman"/>
      <w:lang w:val="en-GB" w:eastAsia="en-US"/>
    </w:rPr>
  </w:style>
  <w:style w:type="character" w:customStyle="1" w:styleId="CharChar270">
    <w:name w:val="Char Char27"/>
    <w:rsid w:val="0038695E"/>
    <w:rPr>
      <w:rFonts w:ascii="Arial" w:hAnsi="Arial"/>
      <w:b/>
      <w:i/>
      <w:noProof/>
      <w:sz w:val="18"/>
      <w:lang w:val="en-GB" w:eastAsia="en-US"/>
    </w:rPr>
  </w:style>
  <w:style w:type="paragraph" w:customStyle="1" w:styleId="27">
    <w:name w:val="无间隔2"/>
    <w:qFormat/>
    <w:rsid w:val="0038695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95E"/>
    <w:rPr>
      <w:rFonts w:eastAsia="ＭＳ 明朝"/>
      <w:b/>
      <w:lang w:val="en-GB" w:eastAsia="ja-JP"/>
    </w:rPr>
  </w:style>
  <w:style w:type="paragraph" w:customStyle="1" w:styleId="MO">
    <w:name w:val="MO"/>
    <w:basedOn w:val="Normal"/>
    <w:qFormat/>
    <w:rsid w:val="0038695E"/>
    <w:rPr>
      <w:rFonts w:eastAsia="SimSun"/>
      <w:lang w:eastAsia="ja-JP"/>
    </w:rPr>
  </w:style>
  <w:style w:type="character" w:customStyle="1" w:styleId="FooterChar2">
    <w:name w:val="Footer Char2"/>
    <w:rsid w:val="0038695E"/>
    <w:rPr>
      <w:sz w:val="18"/>
      <w:szCs w:val="18"/>
    </w:rPr>
  </w:style>
  <w:style w:type="character" w:customStyle="1" w:styleId="Heading7Char3">
    <w:name w:val="Heading 7 Char3"/>
    <w:rsid w:val="0038695E"/>
    <w:rPr>
      <w:rFonts w:ascii="Arial" w:eastAsia="SimSun" w:hAnsi="Arial" w:cs="Times New Roman"/>
      <w:kern w:val="0"/>
      <w:sz w:val="20"/>
      <w:szCs w:val="20"/>
      <w:lang w:val="en-GB" w:eastAsia="en-US"/>
    </w:rPr>
  </w:style>
  <w:style w:type="character" w:customStyle="1" w:styleId="Heading8Char3">
    <w:name w:val="Heading 8 Char3"/>
    <w:rsid w:val="0038695E"/>
    <w:rPr>
      <w:rFonts w:ascii="Arial" w:eastAsia="SimSun" w:hAnsi="Arial" w:cs="Times New Roman"/>
      <w:kern w:val="0"/>
      <w:sz w:val="36"/>
      <w:szCs w:val="20"/>
      <w:lang w:val="en-GB" w:eastAsia="en-US"/>
    </w:rPr>
  </w:style>
  <w:style w:type="character" w:customStyle="1" w:styleId="Heading9Char2">
    <w:name w:val="Heading 9 Char2"/>
    <w:rsid w:val="0038695E"/>
    <w:rPr>
      <w:rFonts w:ascii="Arial" w:eastAsia="SimSun" w:hAnsi="Arial" w:cs="Times New Roman"/>
      <w:kern w:val="0"/>
      <w:sz w:val="36"/>
      <w:szCs w:val="20"/>
      <w:lang w:val="en-GB" w:eastAsia="en-US"/>
    </w:rPr>
  </w:style>
  <w:style w:type="character" w:customStyle="1" w:styleId="BalloonTextChar1">
    <w:name w:val="Balloon Text Char1"/>
    <w:uiPriority w:val="99"/>
    <w:rsid w:val="003869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95E"/>
    <w:rPr>
      <w:rFonts w:ascii="Times New Roman" w:eastAsia="ＭＳ 明朝" w:hAnsi="Times New Roman"/>
      <w:lang w:val="en-GB"/>
    </w:rPr>
  </w:style>
  <w:style w:type="character" w:customStyle="1" w:styleId="DocumentMapChar1">
    <w:name w:val="Document Map Char1"/>
    <w:uiPriority w:val="99"/>
    <w:semiHidden/>
    <w:rsid w:val="003869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8695E"/>
    <w:rPr>
      <w:rFonts w:ascii="Courier New" w:eastAsia="SimSun" w:hAnsi="Courier New" w:cs="Times New Roman"/>
      <w:kern w:val="0"/>
      <w:sz w:val="20"/>
      <w:szCs w:val="20"/>
      <w:lang w:val="nb-NO" w:eastAsia="ja-JP"/>
    </w:rPr>
  </w:style>
  <w:style w:type="paragraph" w:customStyle="1" w:styleId="1d">
    <w:name w:val="수정1"/>
    <w:hidden/>
    <w:semiHidden/>
    <w:rsid w:val="0038695E"/>
    <w:rPr>
      <w:rFonts w:ascii="Times New Roman" w:eastAsia="Batang" w:hAnsi="Times New Roman"/>
      <w:lang w:val="en-GB" w:eastAsia="en-US"/>
    </w:rPr>
  </w:style>
  <w:style w:type="character" w:customStyle="1" w:styleId="Titre3Car">
    <w:name w:val="Titre 3 Car"/>
    <w:rsid w:val="0038695E"/>
    <w:rPr>
      <w:rFonts w:ascii="Arial" w:hAnsi="Arial"/>
      <w:sz w:val="28"/>
      <w:szCs w:val="28"/>
      <w:lang w:val="en-GB" w:eastAsia="en-GB"/>
    </w:rPr>
  </w:style>
  <w:style w:type="character" w:customStyle="1" w:styleId="GuidanceChar">
    <w:name w:val="Guidance Char"/>
    <w:link w:val="Guidance"/>
    <w:rsid w:val="0038695E"/>
    <w:rPr>
      <w:rFonts w:ascii="Times New Roman" w:eastAsia="Times New Roman" w:hAnsi="Times New Roman"/>
      <w:i/>
      <w:color w:val="0000FF"/>
      <w:lang w:val="en-GB" w:eastAsia="ja-JP"/>
    </w:rPr>
  </w:style>
  <w:style w:type="paragraph" w:customStyle="1" w:styleId="IBN">
    <w:name w:val="IBN"/>
    <w:basedOn w:val="Normal"/>
    <w:rsid w:val="0038695E"/>
    <w:pPr>
      <w:tabs>
        <w:tab w:val="left" w:pos="567"/>
      </w:tabs>
    </w:pPr>
    <w:rPr>
      <w:rFonts w:eastAsia="SimSun"/>
    </w:rPr>
  </w:style>
  <w:style w:type="paragraph" w:customStyle="1" w:styleId="1e9pt">
    <w:name w:val="1e) 9 pt"/>
    <w:basedOn w:val="B1"/>
    <w:link w:val="1e9ptCar"/>
    <w:rsid w:val="0038695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695E"/>
    <w:rPr>
      <w:rFonts w:ascii="Times New Roman" w:eastAsia="SimSun" w:hAnsi="Times New Roman"/>
      <w:noProof/>
      <w:szCs w:val="18"/>
      <w:lang w:val="en-GB" w:eastAsia="x-none"/>
    </w:rPr>
  </w:style>
  <w:style w:type="paragraph" w:customStyle="1" w:styleId="Npr">
    <w:name w:val="Npr"/>
    <w:basedOn w:val="Normal"/>
    <w:rsid w:val="0038695E"/>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8695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38695E"/>
    <w:rPr>
      <w:lang w:val="en-GB" w:eastAsia="en-GB"/>
    </w:rPr>
  </w:style>
  <w:style w:type="paragraph" w:customStyle="1" w:styleId="NormalLatinItalique">
    <w:name w:val="Normal + (Latin) Italique"/>
    <w:basedOn w:val="Normal"/>
    <w:link w:val="NormalLatinItaliqueCar"/>
    <w:rsid w:val="0038695E"/>
    <w:rPr>
      <w:rFonts w:eastAsia="SimSun"/>
      <w:lang w:eastAsia="x-none"/>
    </w:rPr>
  </w:style>
  <w:style w:type="character" w:customStyle="1" w:styleId="NormalLatinItaliqueCar">
    <w:name w:val="Normal + (Latin) Italique Car"/>
    <w:link w:val="NormalLatinItalique"/>
    <w:rsid w:val="0038695E"/>
    <w:rPr>
      <w:rFonts w:ascii="Times New Roman" w:eastAsia="SimSun" w:hAnsi="Times New Roman"/>
      <w:lang w:val="en-GB" w:eastAsia="x-none"/>
    </w:rPr>
  </w:style>
  <w:style w:type="character" w:customStyle="1" w:styleId="B2Car">
    <w:name w:val="B2 Car"/>
    <w:rsid w:val="0038695E"/>
    <w:rPr>
      <w:lang w:val="en-GB" w:eastAsia="en-GB"/>
    </w:rPr>
  </w:style>
  <w:style w:type="character" w:customStyle="1" w:styleId="H6Car">
    <w:name w:val="H6 Car"/>
    <w:rsid w:val="0038695E"/>
    <w:rPr>
      <w:rFonts w:ascii="Arial" w:hAnsi="Arial"/>
      <w:sz w:val="22"/>
      <w:lang w:val="en-GB"/>
    </w:rPr>
  </w:style>
  <w:style w:type="paragraph" w:customStyle="1" w:styleId="B3H6">
    <w:name w:val="B3H6"/>
    <w:basedOn w:val="B3"/>
    <w:rsid w:val="0038695E"/>
    <w:pPr>
      <w:overflowPunct w:val="0"/>
      <w:autoSpaceDE w:val="0"/>
      <w:autoSpaceDN w:val="0"/>
      <w:adjustRightInd w:val="0"/>
      <w:textAlignment w:val="baseline"/>
    </w:pPr>
    <w:rPr>
      <w:rFonts w:eastAsia="SimSun"/>
      <w:lang w:eastAsia="x-none"/>
    </w:rPr>
  </w:style>
  <w:style w:type="paragraph" w:customStyle="1" w:styleId="NB2">
    <w:name w:val="NB2"/>
    <w:basedOn w:val="ZG"/>
    <w:rsid w:val="0038695E"/>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38695E"/>
    <w:rPr>
      <w:rFonts w:eastAsia="ＭＳ 明朝"/>
      <w:lang w:val="en-GB" w:eastAsia="en-US" w:bidi="ar-SA"/>
    </w:rPr>
  </w:style>
  <w:style w:type="character" w:customStyle="1" w:styleId="TALZchn">
    <w:name w:val="TAL Zchn"/>
    <w:rsid w:val="003869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95E"/>
    <w:rPr>
      <w:rFonts w:ascii="Arial" w:eastAsia="SimSun" w:hAnsi="Arial" w:cs="Arial"/>
      <w:color w:val="0000FF"/>
      <w:kern w:val="2"/>
      <w:sz w:val="24"/>
      <w:szCs w:val="28"/>
      <w:lang w:val="en-GB" w:eastAsia="en-GB"/>
    </w:rPr>
  </w:style>
  <w:style w:type="character" w:customStyle="1" w:styleId="B1Zchn">
    <w:name w:val="B1 Zchn"/>
    <w:rsid w:val="0038695E"/>
    <w:rPr>
      <w:rFonts w:eastAsia="ＭＳ 明朝"/>
      <w:lang w:val="en-GB" w:eastAsia="en-US" w:bidi="ar-SA"/>
    </w:rPr>
  </w:style>
  <w:style w:type="character" w:customStyle="1" w:styleId="BodyText2Char3">
    <w:name w:val="Body Text 2 Char3"/>
    <w:rsid w:val="0038695E"/>
    <w:rPr>
      <w:rFonts w:ascii="Times New Roman" w:eastAsia="SimSun" w:hAnsi="Times New Roman" w:cs="Times New Roman"/>
      <w:kern w:val="0"/>
      <w:sz w:val="20"/>
      <w:szCs w:val="20"/>
      <w:lang w:val="en-GB" w:eastAsia="ja-JP"/>
    </w:rPr>
  </w:style>
  <w:style w:type="character" w:customStyle="1" w:styleId="BodyText3Char3">
    <w:name w:val="Body Text 3 Char3"/>
    <w:rsid w:val="0038695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95E"/>
    <w:pPr>
      <w:keepNext/>
      <w:spacing w:before="60" w:after="60"/>
    </w:pPr>
    <w:rPr>
      <w:rFonts w:ascii="Bookman Old Style" w:eastAsia="SimSun" w:hAnsi="Bookman Old Style"/>
      <w:lang w:val="en-US"/>
    </w:rPr>
  </w:style>
  <w:style w:type="character" w:customStyle="1" w:styleId="a4">
    <w:name w:val="+"/>
    <w:aliases w:val="superscript"/>
    <w:rsid w:val="0038695E"/>
    <w:rPr>
      <w:vertAlign w:val="superscript"/>
    </w:rPr>
  </w:style>
  <w:style w:type="paragraph" w:customStyle="1" w:styleId="berschrift1H1">
    <w:name w:val="Überschrift 1.H1"/>
    <w:basedOn w:val="Normal"/>
    <w:next w:val="Normal"/>
    <w:rsid w:val="003869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8695E"/>
    <w:pPr>
      <w:widowControl/>
      <w:tabs>
        <w:tab w:val="num" w:pos="992"/>
      </w:tabs>
      <w:spacing w:after="120"/>
      <w:ind w:left="992" w:hanging="425"/>
    </w:pPr>
    <w:rPr>
      <w:rFonts w:eastAsia="ＭＳ 明朝"/>
      <w:lang w:val="en-US"/>
    </w:rPr>
  </w:style>
  <w:style w:type="paragraph" w:customStyle="1" w:styleId="text">
    <w:name w:val="text"/>
    <w:basedOn w:val="Normal"/>
    <w:rsid w:val="0038695E"/>
    <w:pPr>
      <w:widowControl w:val="0"/>
      <w:spacing w:after="240"/>
      <w:jc w:val="both"/>
    </w:pPr>
    <w:rPr>
      <w:rFonts w:eastAsia="SimSun"/>
      <w:sz w:val="24"/>
      <w:lang w:val="en-AU" w:eastAsia="ja-JP"/>
    </w:rPr>
  </w:style>
  <w:style w:type="paragraph" w:customStyle="1" w:styleId="textintend2">
    <w:name w:val="text intend 2"/>
    <w:basedOn w:val="text"/>
    <w:rsid w:val="0038695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8695E"/>
    <w:pPr>
      <w:widowControl/>
      <w:tabs>
        <w:tab w:val="num" w:pos="1843"/>
      </w:tabs>
      <w:spacing w:after="120"/>
      <w:ind w:left="1843" w:hanging="425"/>
    </w:pPr>
    <w:rPr>
      <w:rFonts w:eastAsia="ＭＳ 明朝"/>
      <w:lang w:val="en-US"/>
    </w:rPr>
  </w:style>
  <w:style w:type="paragraph" w:customStyle="1" w:styleId="normalpuce">
    <w:name w:val="normal puce"/>
    <w:basedOn w:val="Normal"/>
    <w:rsid w:val="0038695E"/>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3869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869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95E"/>
    <w:rPr>
      <w:rFonts w:ascii="Arial" w:hAnsi="Arial"/>
      <w:sz w:val="28"/>
      <w:lang w:val="en-GB"/>
    </w:rPr>
  </w:style>
  <w:style w:type="paragraph" w:customStyle="1" w:styleId="H60">
    <w:name w:val="样式 H6"/>
    <w:basedOn w:val="H6"/>
    <w:rsid w:val="0038695E"/>
    <w:rPr>
      <w:rFonts w:eastAsia="SimSun"/>
      <w:lang w:eastAsia="zh-TW"/>
    </w:rPr>
  </w:style>
  <w:style w:type="paragraph" w:customStyle="1" w:styleId="TH0">
    <w:name w:val="样式 TH"/>
    <w:basedOn w:val="TH"/>
    <w:rsid w:val="0038695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95E"/>
    <w:rPr>
      <w:rFonts w:ascii="Arial" w:hAnsi="Arial"/>
      <w:sz w:val="28"/>
      <w:lang w:val="en-GB" w:eastAsia="en-US" w:bidi="ar-SA"/>
    </w:rPr>
  </w:style>
  <w:style w:type="character" w:customStyle="1" w:styleId="TFZchn">
    <w:name w:val="TF Zchn"/>
    <w:rsid w:val="0038695E"/>
    <w:rPr>
      <w:rFonts w:ascii="Arial" w:eastAsia="ＭＳ 明朝" w:hAnsi="Arial"/>
      <w:b/>
      <w:bCs/>
      <w:lang w:val="en-GB" w:eastAsia="en-GB"/>
    </w:rPr>
  </w:style>
  <w:style w:type="paragraph" w:customStyle="1" w:styleId="TAH8pt">
    <w:name w:val="TAH + 8 pt"/>
    <w:basedOn w:val="TAH"/>
    <w:rsid w:val="0038695E"/>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38695E"/>
  </w:style>
  <w:style w:type="character" w:customStyle="1" w:styleId="apple-converted-space">
    <w:name w:val="apple-converted-space"/>
    <w:basedOn w:val="DefaultParagraphFont"/>
    <w:rsid w:val="0038695E"/>
  </w:style>
  <w:style w:type="character" w:customStyle="1" w:styleId="ENChar">
    <w:name w:val="EN Char"/>
    <w:rsid w:val="0038695E"/>
    <w:rPr>
      <w:color w:val="FF0000"/>
      <w:lang w:val="en-GB" w:eastAsia="en-US"/>
    </w:rPr>
  </w:style>
  <w:style w:type="character" w:customStyle="1" w:styleId="ListChar3">
    <w:name w:val="List Char3"/>
    <w:link w:val="List"/>
    <w:rsid w:val="0038695E"/>
    <w:rPr>
      <w:rFonts w:ascii="Times New Roman" w:hAnsi="Times New Roman"/>
      <w:lang w:val="en-GB" w:eastAsia="en-US"/>
    </w:rPr>
  </w:style>
  <w:style w:type="paragraph" w:customStyle="1" w:styleId="TableEntry0">
    <w:name w:val="Table Entry"/>
    <w:basedOn w:val="Normal"/>
    <w:next w:val="Normal"/>
    <w:rsid w:val="003869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8695E"/>
    <w:rPr>
      <w:rFonts w:ascii="Times New Roman" w:eastAsia="SimSun" w:hAnsi="Times New Roman" w:cs="Times New Roman"/>
      <w:kern w:val="0"/>
      <w:sz w:val="20"/>
      <w:szCs w:val="20"/>
      <w:lang w:val="en-GB" w:eastAsia="ja-JP"/>
    </w:rPr>
  </w:style>
  <w:style w:type="paragraph" w:customStyle="1" w:styleId="tac0">
    <w:name w:val="tac0"/>
    <w:basedOn w:val="Normal"/>
    <w:rsid w:val="0038695E"/>
    <w:pPr>
      <w:keepNext/>
      <w:spacing w:after="0"/>
      <w:jc w:val="center"/>
    </w:pPr>
    <w:rPr>
      <w:rFonts w:ascii="Arial" w:eastAsia="SimSun" w:hAnsi="Arial" w:cs="Arial"/>
      <w:sz w:val="18"/>
      <w:szCs w:val="18"/>
      <w:lang w:val="en-US" w:eastAsia="zh-CN"/>
    </w:rPr>
  </w:style>
  <w:style w:type="paragraph" w:customStyle="1" w:styleId="tal00">
    <w:name w:val="tal0"/>
    <w:basedOn w:val="Normal"/>
    <w:rsid w:val="0038695E"/>
    <w:pPr>
      <w:keepNext/>
      <w:spacing w:after="0"/>
    </w:pPr>
    <w:rPr>
      <w:rFonts w:ascii="Arial" w:eastAsia="SimSun" w:hAnsi="Arial" w:cs="Arial"/>
      <w:sz w:val="18"/>
      <w:szCs w:val="18"/>
      <w:lang w:val="en-US" w:eastAsia="zh-CN"/>
    </w:rPr>
  </w:style>
  <w:style w:type="character" w:customStyle="1" w:styleId="CharChar110">
    <w:name w:val="Char Char11"/>
    <w:rsid w:val="0038695E"/>
    <w:rPr>
      <w:lang w:val="en-GB" w:eastAsia="en-US" w:bidi="ar-SA"/>
    </w:rPr>
  </w:style>
  <w:style w:type="paragraph" w:customStyle="1" w:styleId="910">
    <w:name w:val="目录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38695E"/>
    <w:rPr>
      <w:rFonts w:ascii="Arial" w:eastAsia="ＭＳ 明朝" w:hAnsi="Arial" w:cs="Times New Roman"/>
      <w:kern w:val="0"/>
      <w:sz w:val="20"/>
      <w:szCs w:val="20"/>
      <w:lang w:val="en-GB" w:eastAsia="ja-JP"/>
    </w:rPr>
  </w:style>
  <w:style w:type="character" w:customStyle="1" w:styleId="EditorsNoteCharCharChar">
    <w:name w:val="Editor's Note Char Char Char"/>
    <w:rsid w:val="0038695E"/>
    <w:rPr>
      <w:color w:val="FF0000"/>
      <w:lang w:val="en-GB" w:eastAsia="en-US" w:bidi="ar-SA"/>
    </w:rPr>
  </w:style>
  <w:style w:type="paragraph" w:styleId="HTMLPreformatted">
    <w:name w:val="HTML Preformatted"/>
    <w:basedOn w:val="Normal"/>
    <w:link w:val="HTMLPreformattedChar"/>
    <w:rsid w:val="0038695E"/>
    <w:rPr>
      <w:rFonts w:ascii="Courier New" w:eastAsia="ＭＳ 明朝" w:hAnsi="Courier New"/>
      <w:lang w:eastAsia="ja-JP"/>
    </w:rPr>
  </w:style>
  <w:style w:type="character" w:customStyle="1" w:styleId="HTMLPreformattedChar">
    <w:name w:val="HTML Preformatted Char"/>
    <w:basedOn w:val="DefaultParagraphFont"/>
    <w:link w:val="HTMLPreformatted"/>
    <w:rsid w:val="0038695E"/>
    <w:rPr>
      <w:rFonts w:ascii="Courier New" w:eastAsia="ＭＳ 明朝" w:hAnsi="Courier New"/>
      <w:lang w:val="en-GB" w:eastAsia="ja-JP"/>
    </w:rPr>
  </w:style>
  <w:style w:type="paragraph" w:customStyle="1" w:styleId="msolistparagraph0">
    <w:name w:val="msolistparagraph"/>
    <w:basedOn w:val="Normal"/>
    <w:rsid w:val="0038695E"/>
    <w:pPr>
      <w:spacing w:after="0"/>
      <w:ind w:leftChars="400" w:left="400"/>
    </w:pPr>
    <w:rPr>
      <w:rFonts w:eastAsia="SimSun"/>
      <w:sz w:val="24"/>
      <w:szCs w:val="24"/>
      <w:lang w:val="en-US" w:eastAsia="ja-JP"/>
    </w:rPr>
  </w:style>
  <w:style w:type="paragraph" w:customStyle="1" w:styleId="no0">
    <w:name w:val="no"/>
    <w:basedOn w:val="Normal"/>
    <w:rsid w:val="0038695E"/>
    <w:pPr>
      <w:ind w:left="1135" w:hanging="851"/>
    </w:pPr>
    <w:rPr>
      <w:rFonts w:eastAsia="SimSun"/>
      <w:lang w:val="en-US" w:eastAsia="ja-JP"/>
    </w:rPr>
  </w:style>
  <w:style w:type="paragraph" w:customStyle="1" w:styleId="talcharchar0">
    <w:name w:val="talcharchar"/>
    <w:basedOn w:val="Normal"/>
    <w:rsid w:val="0038695E"/>
    <w:pPr>
      <w:spacing w:before="100" w:beforeAutospacing="1" w:after="100" w:afterAutospacing="1"/>
    </w:pPr>
    <w:rPr>
      <w:rFonts w:eastAsia="Calibri"/>
      <w:sz w:val="24"/>
      <w:szCs w:val="24"/>
      <w:lang w:eastAsia="en-GB"/>
    </w:rPr>
  </w:style>
  <w:style w:type="paragraph" w:customStyle="1" w:styleId="tal1">
    <w:name w:val="tal"/>
    <w:basedOn w:val="Normal"/>
    <w:rsid w:val="0038695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95E"/>
    <w:rPr>
      <w:rFonts w:ascii="Arial" w:hAnsi="Arial"/>
      <w:sz w:val="24"/>
      <w:lang w:val="en-GB" w:eastAsia="en-US" w:bidi="ar-SA"/>
    </w:rPr>
  </w:style>
  <w:style w:type="character" w:customStyle="1" w:styleId="CharChar15">
    <w:name w:val="Char Char15"/>
    <w:rsid w:val="0038695E"/>
    <w:rPr>
      <w:rFonts w:ascii="Arial" w:hAnsi="Arial"/>
      <w:sz w:val="36"/>
      <w:lang w:val="en-GB" w:eastAsia="en-US" w:bidi="ar-SA"/>
    </w:rPr>
  </w:style>
  <w:style w:type="paragraph" w:customStyle="1" w:styleId="PLBold">
    <w:name w:val="PL Bold"/>
    <w:basedOn w:val="PL"/>
    <w:link w:val="PLBoldChar"/>
    <w:rsid w:val="0038695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8695E"/>
    <w:rPr>
      <w:rFonts w:ascii="Courier New" w:eastAsia="ＭＳ ゴシック" w:hAnsi="Courier New"/>
      <w:b/>
      <w:bCs/>
      <w:noProof/>
      <w:sz w:val="16"/>
      <w:lang w:val="en-GB" w:eastAsia="ja-JP"/>
    </w:rPr>
  </w:style>
  <w:style w:type="paragraph" w:customStyle="1" w:styleId="PLBold0">
    <w:name w:val="PL + Bold"/>
    <w:basedOn w:val="PL"/>
    <w:link w:val="PLBoldChar0"/>
    <w:rsid w:val="003869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695E"/>
    <w:rPr>
      <w:rFonts w:ascii="Courier New" w:eastAsia="SimSun" w:hAnsi="Courier New"/>
      <w:noProof/>
      <w:sz w:val="16"/>
      <w:lang w:val="en-GB" w:eastAsia="ja-JP"/>
    </w:rPr>
  </w:style>
  <w:style w:type="character" w:customStyle="1" w:styleId="mediumtext1">
    <w:name w:val="medium_text1"/>
    <w:rsid w:val="0038695E"/>
    <w:rPr>
      <w:sz w:val="18"/>
      <w:szCs w:val="18"/>
    </w:rPr>
  </w:style>
  <w:style w:type="character" w:customStyle="1" w:styleId="shorttext1">
    <w:name w:val="short_text1"/>
    <w:rsid w:val="003869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9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9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95E"/>
    <w:rPr>
      <w:rFonts w:ascii="Arial" w:hAnsi="Arial"/>
      <w:sz w:val="24"/>
      <w:szCs w:val="28"/>
      <w:lang w:val="en-GB" w:eastAsia="en-US"/>
    </w:rPr>
  </w:style>
  <w:style w:type="character" w:customStyle="1" w:styleId="CharChar18">
    <w:name w:val="Char Char18"/>
    <w:rsid w:val="003869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95E"/>
    <w:rPr>
      <w:rFonts w:eastAsia="ＭＳ 明朝"/>
      <w:sz w:val="32"/>
      <w:lang w:val="en-GB" w:eastAsia="en-US"/>
    </w:rPr>
  </w:style>
  <w:style w:type="paragraph" w:customStyle="1" w:styleId="TOC91">
    <w:name w:val="TOC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69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9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95E"/>
    <w:rPr>
      <w:rFonts w:ascii="Arial" w:hAnsi="Arial"/>
      <w:sz w:val="24"/>
      <w:szCs w:val="28"/>
      <w:lang w:val="en-GB" w:eastAsia="en-GB" w:bidi="ar-SA"/>
    </w:rPr>
  </w:style>
  <w:style w:type="character" w:customStyle="1" w:styleId="Heading7Char2">
    <w:name w:val="Heading 7 Char2"/>
    <w:rsid w:val="0038695E"/>
    <w:rPr>
      <w:rFonts w:ascii="Arial" w:hAnsi="Arial"/>
      <w:lang w:val="en-GB" w:eastAsia="en-GB" w:bidi="ar-SA"/>
    </w:rPr>
  </w:style>
  <w:style w:type="character" w:customStyle="1" w:styleId="Heading8Char2">
    <w:name w:val="Heading 8 Char2"/>
    <w:rsid w:val="0038695E"/>
    <w:rPr>
      <w:rFonts w:ascii="Arial" w:hAnsi="Arial"/>
      <w:sz w:val="36"/>
      <w:lang w:val="en-GB" w:eastAsia="en-GB" w:bidi="ar-SA"/>
    </w:rPr>
  </w:style>
  <w:style w:type="character" w:customStyle="1" w:styleId="ListChar2">
    <w:name w:val="List Char2"/>
    <w:rsid w:val="0038695E"/>
    <w:rPr>
      <w:lang w:val="en-GB" w:eastAsia="en-GB" w:bidi="ar-SA"/>
    </w:rPr>
  </w:style>
  <w:style w:type="character" w:customStyle="1" w:styleId="PlainTextChar2">
    <w:name w:val="Plain Text Char2"/>
    <w:rsid w:val="0038695E"/>
    <w:rPr>
      <w:rFonts w:ascii="Courier New" w:hAnsi="Courier New"/>
      <w:lang w:val="nb-NO" w:eastAsia="en-US" w:bidi="ar-SA"/>
    </w:rPr>
  </w:style>
  <w:style w:type="character" w:customStyle="1" w:styleId="CommentTextChar2">
    <w:name w:val="Comment Text Char2"/>
    <w:semiHidden/>
    <w:rsid w:val="0038695E"/>
    <w:rPr>
      <w:lang w:val="en-GB" w:eastAsia="en-US" w:bidi="ar-SA"/>
    </w:rPr>
  </w:style>
  <w:style w:type="character" w:customStyle="1" w:styleId="BodyText2Char2">
    <w:name w:val="Body Text 2 Char2"/>
    <w:rsid w:val="0038695E"/>
    <w:rPr>
      <w:lang w:val="en-GB" w:eastAsia="ja-JP" w:bidi="ar-SA"/>
    </w:rPr>
  </w:style>
  <w:style w:type="character" w:customStyle="1" w:styleId="BodyText3Char2">
    <w:name w:val="Body Text 3 Char2"/>
    <w:rsid w:val="003869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95E"/>
    <w:rPr>
      <w:rFonts w:ascii="Arial" w:eastAsia="SimSun" w:hAnsi="Arial"/>
      <w:sz w:val="32"/>
      <w:lang w:val="en-GB" w:eastAsia="en-US" w:bidi="ar-SA"/>
    </w:rPr>
  </w:style>
  <w:style w:type="character" w:customStyle="1" w:styleId="BodyTextIndentChar2">
    <w:name w:val="Body Text Indent Char2"/>
    <w:rsid w:val="0038695E"/>
    <w:rPr>
      <w:lang w:val="en-GB" w:eastAsia="en-US" w:bidi="ar-SA"/>
    </w:rPr>
  </w:style>
  <w:style w:type="character" w:customStyle="1" w:styleId="BodyTextIndent2Char2">
    <w:name w:val="Body Text Indent 2 Char2"/>
    <w:rsid w:val="003869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9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95E"/>
    <w:rPr>
      <w:rFonts w:ascii="Arial" w:hAnsi="Arial"/>
      <w:sz w:val="28"/>
      <w:lang w:val="en-GB" w:eastAsia="en-GB" w:bidi="ar-SA"/>
    </w:rPr>
  </w:style>
  <w:style w:type="character" w:customStyle="1" w:styleId="CarCar9">
    <w:name w:val="Car Car9"/>
    <w:rsid w:val="0038695E"/>
    <w:rPr>
      <w:rFonts w:ascii="Arial" w:hAnsi="Arial"/>
      <w:lang w:val="en-GB" w:eastAsia="ja-JP" w:bidi="ar-SA"/>
    </w:rPr>
  </w:style>
  <w:style w:type="numbering" w:customStyle="1" w:styleId="NoList11">
    <w:name w:val="No List11"/>
    <w:next w:val="NoList"/>
    <w:semiHidden/>
    <w:rsid w:val="0038695E"/>
  </w:style>
  <w:style w:type="numbering" w:customStyle="1" w:styleId="NoList21">
    <w:name w:val="No List21"/>
    <w:next w:val="NoList"/>
    <w:semiHidden/>
    <w:rsid w:val="0038695E"/>
  </w:style>
  <w:style w:type="character" w:customStyle="1" w:styleId="Heading9Char1">
    <w:name w:val="Heading 9 Char1"/>
    <w:rsid w:val="0038695E"/>
    <w:rPr>
      <w:rFonts w:ascii="Arial" w:hAnsi="Arial"/>
      <w:sz w:val="36"/>
      <w:lang w:val="en-GB" w:eastAsia="en-GB" w:bidi="ar-SA"/>
    </w:rPr>
  </w:style>
  <w:style w:type="character" w:customStyle="1" w:styleId="FooterChar1">
    <w:name w:val="Footer Char1"/>
    <w:rsid w:val="0038695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9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95E"/>
    <w:rPr>
      <w:rFonts w:ascii="Arial" w:hAnsi="Arial"/>
      <w:sz w:val="28"/>
      <w:lang w:val="en-GB" w:eastAsia="ja-JP" w:bidi="ar-SA"/>
    </w:rPr>
  </w:style>
  <w:style w:type="character" w:customStyle="1" w:styleId="Heading7Char1">
    <w:name w:val="Heading 7 Char1"/>
    <w:rsid w:val="0038695E"/>
    <w:rPr>
      <w:rFonts w:ascii="Arial" w:hAnsi="Arial"/>
      <w:lang w:val="en-GB" w:eastAsia="ja-JP" w:bidi="ar-SA"/>
    </w:rPr>
  </w:style>
  <w:style w:type="character" w:customStyle="1" w:styleId="Heading8Char1">
    <w:name w:val="Heading 8 Char1"/>
    <w:rsid w:val="0038695E"/>
    <w:rPr>
      <w:rFonts w:ascii="Arial" w:hAnsi="Arial"/>
      <w:sz w:val="36"/>
      <w:lang w:val="en-GB" w:eastAsia="ja-JP" w:bidi="ar-SA"/>
    </w:rPr>
  </w:style>
  <w:style w:type="character" w:customStyle="1" w:styleId="ListChar1">
    <w:name w:val="List Char1"/>
    <w:rsid w:val="0038695E"/>
    <w:rPr>
      <w:lang w:val="en-GB" w:eastAsia="ja-JP" w:bidi="ar-SA"/>
    </w:rPr>
  </w:style>
  <w:style w:type="character" w:customStyle="1" w:styleId="CommentTextChar1">
    <w:name w:val="Comment Text Char1"/>
    <w:semiHidden/>
    <w:rsid w:val="0038695E"/>
    <w:rPr>
      <w:lang w:val="en-GB" w:eastAsia="en-US" w:bidi="ar-SA"/>
    </w:rPr>
  </w:style>
  <w:style w:type="character" w:customStyle="1" w:styleId="BodyText2Char1">
    <w:name w:val="Body Text 2 Char1"/>
    <w:rsid w:val="0038695E"/>
    <w:rPr>
      <w:lang w:val="en-GB" w:eastAsia="ja-JP" w:bidi="ar-SA"/>
    </w:rPr>
  </w:style>
  <w:style w:type="character" w:customStyle="1" w:styleId="BodyText3Char1">
    <w:name w:val="Body Text 3 Char1"/>
    <w:rsid w:val="0038695E"/>
    <w:rPr>
      <w:lang w:val="en-GB" w:eastAsia="ja-JP" w:bidi="ar-SA"/>
    </w:rPr>
  </w:style>
  <w:style w:type="character" w:customStyle="1" w:styleId="BodyTextIndentChar1">
    <w:name w:val="Body Text Indent Char1"/>
    <w:rsid w:val="0038695E"/>
    <w:rPr>
      <w:lang w:val="en-GB" w:eastAsia="en-US" w:bidi="ar-SA"/>
    </w:rPr>
  </w:style>
  <w:style w:type="character" w:customStyle="1" w:styleId="BodyTextIndent2Char1">
    <w:name w:val="Body Text Indent 2 Char1"/>
    <w:rsid w:val="0038695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3869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8695E"/>
    <w:pPr>
      <w:keepNext/>
      <w:keepLines/>
      <w:spacing w:before="60" w:after="60"/>
      <w:jc w:val="center"/>
    </w:pPr>
    <w:rPr>
      <w:rFonts w:ascii="Courier New" w:eastAsia="SimSun" w:hAnsi="Courier New"/>
      <w:lang w:eastAsia="en-GB"/>
    </w:rPr>
  </w:style>
  <w:style w:type="paragraph" w:customStyle="1" w:styleId="a5">
    <w:name w:val="標準番号"/>
    <w:basedOn w:val="Normal"/>
    <w:rsid w:val="0038695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38695E"/>
    <w:rPr>
      <w:rFonts w:ascii="Arial" w:eastAsia="ＭＳ 明朝" w:hAnsi="Arial"/>
      <w:noProof/>
      <w:lang w:eastAsia="en-GB"/>
    </w:rPr>
  </w:style>
  <w:style w:type="paragraph" w:customStyle="1" w:styleId="H600">
    <w:name w:val="H6 + 左侧:  0 厘米"/>
    <w:aliases w:val="首行缩进:  0 厘H6米"/>
    <w:basedOn w:val="H6"/>
    <w:rsid w:val="0038695E"/>
    <w:pPr>
      <w:ind w:left="0" w:firstLine="0"/>
    </w:pPr>
    <w:rPr>
      <w:rFonts w:eastAsia="SimSun"/>
      <w:lang w:eastAsia="zh-CN"/>
    </w:rPr>
  </w:style>
  <w:style w:type="paragraph" w:customStyle="1" w:styleId="28">
    <w:name w:val="列出段落2"/>
    <w:basedOn w:val="Normal"/>
    <w:qFormat/>
    <w:rsid w:val="0038695E"/>
    <w:pPr>
      <w:ind w:firstLineChars="200" w:firstLine="420"/>
    </w:pPr>
    <w:rPr>
      <w:rFonts w:eastAsia="SimSun"/>
    </w:rPr>
  </w:style>
  <w:style w:type="paragraph" w:customStyle="1" w:styleId="1e">
    <w:name w:val="列出段落1"/>
    <w:basedOn w:val="Normal"/>
    <w:qFormat/>
    <w:rsid w:val="0038695E"/>
    <w:pPr>
      <w:ind w:firstLineChars="200" w:firstLine="420"/>
    </w:pPr>
    <w:rPr>
      <w:rFonts w:eastAsia="SimSun"/>
    </w:rPr>
  </w:style>
  <w:style w:type="paragraph" w:customStyle="1" w:styleId="CarCar5">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95E"/>
    <w:rPr>
      <w:rFonts w:ascii="Courier New" w:eastAsia="Times New Roman" w:hAnsi="Courier New" w:cs="Courier New"/>
      <w:sz w:val="20"/>
      <w:szCs w:val="20"/>
    </w:rPr>
  </w:style>
  <w:style w:type="paragraph" w:customStyle="1" w:styleId="b31">
    <w:name w:val="b3"/>
    <w:basedOn w:val="Normal"/>
    <w:rsid w:val="0038695E"/>
    <w:pPr>
      <w:ind w:left="1135" w:hanging="284"/>
    </w:pPr>
    <w:rPr>
      <w:rFonts w:ascii="Calibri" w:eastAsia="ＭＳ Ｐゴシック" w:hAnsi="Calibri" w:cs="Calibri"/>
      <w:sz w:val="22"/>
      <w:szCs w:val="22"/>
      <w:lang w:eastAsia="en-GB"/>
    </w:rPr>
  </w:style>
  <w:style w:type="paragraph" w:customStyle="1" w:styleId="b40">
    <w:name w:val="b4"/>
    <w:basedOn w:val="Normal"/>
    <w:rsid w:val="0038695E"/>
    <w:pPr>
      <w:ind w:left="1418" w:hanging="284"/>
    </w:pPr>
    <w:rPr>
      <w:rFonts w:ascii="Calibri" w:eastAsia="ＭＳ Ｐゴシック" w:hAnsi="Calibri" w:cs="Calibri"/>
      <w:sz w:val="22"/>
      <w:szCs w:val="22"/>
      <w:lang w:eastAsia="en-GB"/>
    </w:rPr>
  </w:style>
  <w:style w:type="paragraph" w:customStyle="1" w:styleId="b21">
    <w:name w:val="b2"/>
    <w:basedOn w:val="Normal"/>
    <w:rsid w:val="0038695E"/>
    <w:pPr>
      <w:ind w:left="851" w:hanging="284"/>
    </w:pPr>
    <w:rPr>
      <w:rFonts w:eastAsia="ＭＳ Ｐゴシック"/>
      <w:lang w:eastAsia="en-GB"/>
    </w:rPr>
  </w:style>
  <w:style w:type="character" w:customStyle="1" w:styleId="Absatz-Standardschriftart">
    <w:name w:val="Absatz-Standardschriftart"/>
    <w:rsid w:val="0038695E"/>
  </w:style>
  <w:style w:type="character" w:customStyle="1" w:styleId="WW-Absatz-Standardschriftart">
    <w:name w:val="WW-Absatz-Standardschriftart"/>
    <w:rsid w:val="0038695E"/>
  </w:style>
  <w:style w:type="character" w:customStyle="1" w:styleId="WW8Num1z0">
    <w:name w:val="WW8Num1z0"/>
    <w:rsid w:val="0038695E"/>
    <w:rPr>
      <w:rFonts w:ascii="Symbol" w:hAnsi="Symbol"/>
    </w:rPr>
  </w:style>
  <w:style w:type="character" w:customStyle="1" w:styleId="WW8Num5z0">
    <w:name w:val="WW8Num5z0"/>
    <w:rsid w:val="0038695E"/>
    <w:rPr>
      <w:rFonts w:ascii="Times New Roman" w:eastAsia="ＭＳ 明朝" w:hAnsi="Times New Roman" w:cs="Times New Roman"/>
    </w:rPr>
  </w:style>
  <w:style w:type="character" w:customStyle="1" w:styleId="WW8Num5z1">
    <w:name w:val="WW8Num5z1"/>
    <w:rsid w:val="0038695E"/>
    <w:rPr>
      <w:rFonts w:ascii="Courier New" w:hAnsi="Courier New" w:cs="Courier New"/>
    </w:rPr>
  </w:style>
  <w:style w:type="character" w:customStyle="1" w:styleId="WW8Num5z2">
    <w:name w:val="WW8Num5z2"/>
    <w:rsid w:val="0038695E"/>
    <w:rPr>
      <w:rFonts w:ascii="Wingdings" w:hAnsi="Wingdings"/>
    </w:rPr>
  </w:style>
  <w:style w:type="character" w:customStyle="1" w:styleId="WW8Num5z3">
    <w:name w:val="WW8Num5z3"/>
    <w:rsid w:val="0038695E"/>
    <w:rPr>
      <w:rFonts w:ascii="Symbol" w:hAnsi="Symbol"/>
    </w:rPr>
  </w:style>
  <w:style w:type="character" w:customStyle="1" w:styleId="WW8Num6z0">
    <w:name w:val="WW8Num6z0"/>
    <w:rsid w:val="0038695E"/>
    <w:rPr>
      <w:rFonts w:ascii="Arial" w:eastAsia="ＭＳ 明朝" w:hAnsi="Arial" w:cs="Arial"/>
    </w:rPr>
  </w:style>
  <w:style w:type="character" w:customStyle="1" w:styleId="WW8Num6z1">
    <w:name w:val="WW8Num6z1"/>
    <w:rsid w:val="0038695E"/>
    <w:rPr>
      <w:rFonts w:ascii="Courier New" w:hAnsi="Courier New" w:cs="Courier New"/>
    </w:rPr>
  </w:style>
  <w:style w:type="character" w:customStyle="1" w:styleId="WW8Num6z2">
    <w:name w:val="WW8Num6z2"/>
    <w:rsid w:val="0038695E"/>
    <w:rPr>
      <w:rFonts w:ascii="Wingdings" w:hAnsi="Wingdings"/>
    </w:rPr>
  </w:style>
  <w:style w:type="character" w:customStyle="1" w:styleId="WW8Num6z3">
    <w:name w:val="WW8Num6z3"/>
    <w:rsid w:val="0038695E"/>
    <w:rPr>
      <w:rFonts w:ascii="Symbol" w:hAnsi="Symbol"/>
    </w:rPr>
  </w:style>
  <w:style w:type="character" w:customStyle="1" w:styleId="WW8Num9z0">
    <w:name w:val="WW8Num9z0"/>
    <w:rsid w:val="0038695E"/>
    <w:rPr>
      <w:rFonts w:ascii="Times New Roman" w:eastAsia="ＭＳ 明朝" w:hAnsi="Times New Roman" w:cs="Times New Roman"/>
    </w:rPr>
  </w:style>
  <w:style w:type="character" w:customStyle="1" w:styleId="WW8Num9z1">
    <w:name w:val="WW8Num9z1"/>
    <w:rsid w:val="0038695E"/>
    <w:rPr>
      <w:rFonts w:ascii="Courier New" w:hAnsi="Courier New" w:cs="Courier New"/>
    </w:rPr>
  </w:style>
  <w:style w:type="character" w:customStyle="1" w:styleId="WW8Num9z2">
    <w:name w:val="WW8Num9z2"/>
    <w:rsid w:val="0038695E"/>
    <w:rPr>
      <w:rFonts w:ascii="Wingdings" w:hAnsi="Wingdings"/>
    </w:rPr>
  </w:style>
  <w:style w:type="character" w:customStyle="1" w:styleId="WW8Num9z3">
    <w:name w:val="WW8Num9z3"/>
    <w:rsid w:val="0038695E"/>
    <w:rPr>
      <w:rFonts w:ascii="Symbol" w:hAnsi="Symbol"/>
    </w:rPr>
  </w:style>
  <w:style w:type="character" w:customStyle="1" w:styleId="WW8Num11z0">
    <w:name w:val="WW8Num11z0"/>
    <w:rsid w:val="0038695E"/>
    <w:rPr>
      <w:rFonts w:ascii="Times New Roman" w:eastAsia="ＭＳ 明朝" w:hAnsi="Times New Roman" w:cs="Times New Roman"/>
    </w:rPr>
  </w:style>
  <w:style w:type="character" w:customStyle="1" w:styleId="WW8Num11z1">
    <w:name w:val="WW8Num11z1"/>
    <w:rsid w:val="0038695E"/>
    <w:rPr>
      <w:rFonts w:ascii="Courier New" w:hAnsi="Courier New" w:cs="Courier New"/>
    </w:rPr>
  </w:style>
  <w:style w:type="character" w:customStyle="1" w:styleId="WW8Num11z2">
    <w:name w:val="WW8Num11z2"/>
    <w:rsid w:val="0038695E"/>
    <w:rPr>
      <w:rFonts w:ascii="Wingdings" w:hAnsi="Wingdings"/>
    </w:rPr>
  </w:style>
  <w:style w:type="character" w:customStyle="1" w:styleId="WW8Num11z3">
    <w:name w:val="WW8Num11z3"/>
    <w:rsid w:val="0038695E"/>
    <w:rPr>
      <w:rFonts w:ascii="Symbol" w:hAnsi="Symbol"/>
    </w:rPr>
  </w:style>
  <w:style w:type="character" w:customStyle="1" w:styleId="WW8Num15z0">
    <w:name w:val="WW8Num15z0"/>
    <w:rsid w:val="0038695E"/>
    <w:rPr>
      <w:rFonts w:ascii="Times New Roman" w:eastAsia="Times New Roman" w:hAnsi="Times New Roman" w:cs="Times New Roman"/>
    </w:rPr>
  </w:style>
  <w:style w:type="character" w:customStyle="1" w:styleId="WW8Num15z1">
    <w:name w:val="WW8Num15z1"/>
    <w:rsid w:val="0038695E"/>
    <w:rPr>
      <w:rFonts w:ascii="Courier New" w:hAnsi="Courier New" w:cs="Courier New"/>
    </w:rPr>
  </w:style>
  <w:style w:type="character" w:customStyle="1" w:styleId="WW8Num15z2">
    <w:name w:val="WW8Num15z2"/>
    <w:rsid w:val="0038695E"/>
    <w:rPr>
      <w:rFonts w:ascii="Wingdings" w:hAnsi="Wingdings"/>
    </w:rPr>
  </w:style>
  <w:style w:type="character" w:customStyle="1" w:styleId="WW8Num15z3">
    <w:name w:val="WW8Num15z3"/>
    <w:rsid w:val="0038695E"/>
    <w:rPr>
      <w:rFonts w:ascii="Symbol" w:hAnsi="Symbol"/>
    </w:rPr>
  </w:style>
  <w:style w:type="character" w:customStyle="1" w:styleId="WW8Num16z0">
    <w:name w:val="WW8Num16z0"/>
    <w:rsid w:val="0038695E"/>
    <w:rPr>
      <w:rFonts w:ascii="Times New Roman" w:eastAsia="ＭＳ 明朝" w:hAnsi="Times New Roman" w:cs="Times New Roman"/>
    </w:rPr>
  </w:style>
  <w:style w:type="character" w:customStyle="1" w:styleId="WW8Num16z1">
    <w:name w:val="WW8Num16z1"/>
    <w:rsid w:val="0038695E"/>
    <w:rPr>
      <w:rFonts w:ascii="Courier New" w:hAnsi="Courier New" w:cs="Courier New"/>
    </w:rPr>
  </w:style>
  <w:style w:type="character" w:customStyle="1" w:styleId="WW8Num16z2">
    <w:name w:val="WW8Num16z2"/>
    <w:rsid w:val="0038695E"/>
    <w:rPr>
      <w:rFonts w:ascii="Wingdings" w:hAnsi="Wingdings"/>
    </w:rPr>
  </w:style>
  <w:style w:type="character" w:customStyle="1" w:styleId="WW8Num16z3">
    <w:name w:val="WW8Num16z3"/>
    <w:rsid w:val="0038695E"/>
    <w:rPr>
      <w:rFonts w:ascii="Symbol" w:hAnsi="Symbol"/>
    </w:rPr>
  </w:style>
  <w:style w:type="character" w:customStyle="1" w:styleId="WW8Num18z0">
    <w:name w:val="WW8Num18z0"/>
    <w:rsid w:val="0038695E"/>
    <w:rPr>
      <w:rFonts w:ascii="Times New Roman" w:eastAsia="Times New Roman" w:hAnsi="Times New Roman" w:cs="Times New Roman"/>
    </w:rPr>
  </w:style>
  <w:style w:type="character" w:customStyle="1" w:styleId="WW8Num18z1">
    <w:name w:val="WW8Num18z1"/>
    <w:rsid w:val="0038695E"/>
    <w:rPr>
      <w:rFonts w:ascii="Courier New" w:hAnsi="Courier New" w:cs="Courier New"/>
    </w:rPr>
  </w:style>
  <w:style w:type="character" w:customStyle="1" w:styleId="WW8Num18z2">
    <w:name w:val="WW8Num18z2"/>
    <w:rsid w:val="0038695E"/>
    <w:rPr>
      <w:rFonts w:ascii="Wingdings" w:hAnsi="Wingdings"/>
    </w:rPr>
  </w:style>
  <w:style w:type="character" w:customStyle="1" w:styleId="WW8Num18z3">
    <w:name w:val="WW8Num18z3"/>
    <w:rsid w:val="0038695E"/>
    <w:rPr>
      <w:rFonts w:ascii="Symbol" w:hAnsi="Symbol"/>
    </w:rPr>
  </w:style>
  <w:style w:type="character" w:customStyle="1" w:styleId="WW8Num19z0">
    <w:name w:val="WW8Num19z0"/>
    <w:rsid w:val="0038695E"/>
    <w:rPr>
      <w:rFonts w:ascii="Times New Roman" w:eastAsia="ＭＳ 明朝" w:hAnsi="Times New Roman" w:cs="Times New Roman"/>
    </w:rPr>
  </w:style>
  <w:style w:type="character" w:customStyle="1" w:styleId="WW8Num19z1">
    <w:name w:val="WW8Num19z1"/>
    <w:rsid w:val="0038695E"/>
    <w:rPr>
      <w:rFonts w:ascii="Wingdings" w:hAnsi="Wingdings"/>
    </w:rPr>
  </w:style>
  <w:style w:type="character" w:customStyle="1" w:styleId="WW8Num25z0">
    <w:name w:val="WW8Num25z0"/>
    <w:rsid w:val="0038695E"/>
    <w:rPr>
      <w:rFonts w:ascii="Arial" w:eastAsia="SimSun" w:hAnsi="Arial" w:cs="Arial"/>
    </w:rPr>
  </w:style>
  <w:style w:type="character" w:customStyle="1" w:styleId="WW8Num25z1">
    <w:name w:val="WW8Num25z1"/>
    <w:rsid w:val="0038695E"/>
    <w:rPr>
      <w:rFonts w:ascii="Wingdings" w:hAnsi="Wingdings"/>
    </w:rPr>
  </w:style>
  <w:style w:type="character" w:customStyle="1" w:styleId="WW8Num28z0">
    <w:name w:val="WW8Num28z0"/>
    <w:rsid w:val="0038695E"/>
    <w:rPr>
      <w:rFonts w:ascii="Times New Roman" w:eastAsia="ＭＳ 明朝" w:hAnsi="Times New Roman" w:cs="Times New Roman"/>
    </w:rPr>
  </w:style>
  <w:style w:type="character" w:customStyle="1" w:styleId="WW8Num28z1">
    <w:name w:val="WW8Num28z1"/>
    <w:rsid w:val="0038695E"/>
    <w:rPr>
      <w:rFonts w:ascii="Courier New" w:hAnsi="Courier New" w:cs="Courier New"/>
    </w:rPr>
  </w:style>
  <w:style w:type="character" w:customStyle="1" w:styleId="WW8Num28z2">
    <w:name w:val="WW8Num28z2"/>
    <w:rsid w:val="0038695E"/>
    <w:rPr>
      <w:rFonts w:ascii="Wingdings" w:hAnsi="Wingdings"/>
    </w:rPr>
  </w:style>
  <w:style w:type="character" w:customStyle="1" w:styleId="WW8Num28z3">
    <w:name w:val="WW8Num28z3"/>
    <w:rsid w:val="0038695E"/>
    <w:rPr>
      <w:rFonts w:ascii="Symbol" w:hAnsi="Symbol"/>
    </w:rPr>
  </w:style>
  <w:style w:type="character" w:customStyle="1" w:styleId="WW8Num32z0">
    <w:name w:val="WW8Num32z0"/>
    <w:rsid w:val="0038695E"/>
    <w:rPr>
      <w:rFonts w:ascii="Times New Roman" w:eastAsia="Times New Roman" w:hAnsi="Times New Roman" w:cs="Times New Roman"/>
    </w:rPr>
  </w:style>
  <w:style w:type="character" w:customStyle="1" w:styleId="WW8Num32z1">
    <w:name w:val="WW8Num32z1"/>
    <w:rsid w:val="0038695E"/>
    <w:rPr>
      <w:rFonts w:ascii="Courier New" w:hAnsi="Courier New" w:cs="Courier New"/>
    </w:rPr>
  </w:style>
  <w:style w:type="character" w:customStyle="1" w:styleId="WW8Num32z2">
    <w:name w:val="WW8Num32z2"/>
    <w:rsid w:val="0038695E"/>
    <w:rPr>
      <w:rFonts w:ascii="Wingdings" w:hAnsi="Wingdings"/>
    </w:rPr>
  </w:style>
  <w:style w:type="character" w:customStyle="1" w:styleId="WW8Num32z3">
    <w:name w:val="WW8Num32z3"/>
    <w:rsid w:val="0038695E"/>
    <w:rPr>
      <w:rFonts w:ascii="Symbol" w:hAnsi="Symbol"/>
    </w:rPr>
  </w:style>
  <w:style w:type="character" w:customStyle="1" w:styleId="WW8Num34z0">
    <w:name w:val="WW8Num34z0"/>
    <w:rsid w:val="0038695E"/>
    <w:rPr>
      <w:rFonts w:ascii="Times New Roman" w:eastAsia="SimSun" w:hAnsi="Times New Roman" w:cs="Times New Roman"/>
    </w:rPr>
  </w:style>
  <w:style w:type="character" w:customStyle="1" w:styleId="WW8Num34z1">
    <w:name w:val="WW8Num34z1"/>
    <w:rsid w:val="0038695E"/>
    <w:rPr>
      <w:rFonts w:ascii="Wingdings" w:hAnsi="Wingdings"/>
    </w:rPr>
  </w:style>
  <w:style w:type="character" w:customStyle="1" w:styleId="WW8Num35z0">
    <w:name w:val="WW8Num35z0"/>
    <w:rsid w:val="0038695E"/>
    <w:rPr>
      <w:rFonts w:ascii="Times New Roman" w:eastAsia="SimSun" w:hAnsi="Times New Roman" w:cs="Times New Roman"/>
    </w:rPr>
  </w:style>
  <w:style w:type="character" w:customStyle="1" w:styleId="WW8Num35z1">
    <w:name w:val="WW8Num35z1"/>
    <w:rsid w:val="0038695E"/>
    <w:rPr>
      <w:rFonts w:ascii="Wingdings" w:hAnsi="Wingdings"/>
    </w:rPr>
  </w:style>
  <w:style w:type="character" w:customStyle="1" w:styleId="WW8Num36z0">
    <w:name w:val="WW8Num36z0"/>
    <w:rsid w:val="0038695E"/>
    <w:rPr>
      <w:rFonts w:ascii="Times New Roman" w:eastAsia="SimSun" w:hAnsi="Times New Roman" w:cs="Times New Roman"/>
    </w:rPr>
  </w:style>
  <w:style w:type="character" w:customStyle="1" w:styleId="WW8Num36z1">
    <w:name w:val="WW8Num36z1"/>
    <w:rsid w:val="0038695E"/>
    <w:rPr>
      <w:rFonts w:ascii="Wingdings" w:hAnsi="Wingdings"/>
    </w:rPr>
  </w:style>
  <w:style w:type="character" w:customStyle="1" w:styleId="WW8Num39z0">
    <w:name w:val="WW8Num39z0"/>
    <w:rsid w:val="0038695E"/>
    <w:rPr>
      <w:rFonts w:ascii="Times New Roman" w:eastAsia="SimSun" w:hAnsi="Times New Roman" w:cs="Times New Roman"/>
    </w:rPr>
  </w:style>
  <w:style w:type="character" w:customStyle="1" w:styleId="WW8Num39z1">
    <w:name w:val="WW8Num39z1"/>
    <w:rsid w:val="0038695E"/>
    <w:rPr>
      <w:rFonts w:ascii="Wingdings" w:hAnsi="Wingdings"/>
    </w:rPr>
  </w:style>
  <w:style w:type="character" w:customStyle="1" w:styleId="WW8NumSt1z0">
    <w:name w:val="WW8NumSt1z0"/>
    <w:rsid w:val="0038695E"/>
    <w:rPr>
      <w:rFonts w:ascii="Symbol" w:hAnsi="Symbol"/>
    </w:rPr>
  </w:style>
  <w:style w:type="character" w:customStyle="1" w:styleId="WW8NumSt18z0">
    <w:name w:val="WW8NumSt18z0"/>
    <w:rsid w:val="0038695E"/>
    <w:rPr>
      <w:rFonts w:ascii="Geneva" w:hAnsi="Geneva"/>
    </w:rPr>
  </w:style>
  <w:style w:type="character" w:customStyle="1" w:styleId="60">
    <w:name w:val="段落フォント6"/>
    <w:rsid w:val="0038695E"/>
  </w:style>
  <w:style w:type="character" w:customStyle="1" w:styleId="a6">
    <w:name w:val="脚注番号"/>
    <w:rsid w:val="0038695E"/>
    <w:rPr>
      <w:b/>
      <w:position w:val="3"/>
      <w:sz w:val="16"/>
    </w:rPr>
  </w:style>
  <w:style w:type="character" w:customStyle="1" w:styleId="61">
    <w:name w:val="コメント参照6"/>
    <w:rsid w:val="0038695E"/>
    <w:rPr>
      <w:sz w:val="16"/>
    </w:rPr>
  </w:style>
  <w:style w:type="character" w:customStyle="1" w:styleId="80">
    <w:name w:val="(文字) (文字)8"/>
    <w:rsid w:val="0038695E"/>
    <w:rPr>
      <w:rFonts w:ascii="Arial" w:eastAsia="ＭＳ 明朝" w:hAnsi="Arial"/>
      <w:lang w:val="en-GB" w:eastAsia="ar-SA" w:bidi="ar-SA"/>
    </w:rPr>
  </w:style>
  <w:style w:type="character" w:customStyle="1" w:styleId="7">
    <w:name w:val="(文字) (文字)7"/>
    <w:rsid w:val="0038695E"/>
    <w:rPr>
      <w:rFonts w:ascii="Arial" w:eastAsia="ＭＳ 明朝" w:hAnsi="Arial"/>
      <w:sz w:val="36"/>
      <w:lang w:val="en-GB" w:eastAsia="ar-SA" w:bidi="ar-SA"/>
    </w:rPr>
  </w:style>
  <w:style w:type="character" w:customStyle="1" w:styleId="62">
    <w:name w:val="(文字) (文字)6"/>
    <w:rsid w:val="0038695E"/>
    <w:rPr>
      <w:rFonts w:eastAsia="ＭＳ 明朝"/>
      <w:lang w:val="en-GB" w:eastAsia="ar-SA" w:bidi="ar-SA"/>
    </w:rPr>
  </w:style>
  <w:style w:type="character" w:customStyle="1" w:styleId="5">
    <w:name w:val="(文字) (文字)5"/>
    <w:rsid w:val="0038695E"/>
    <w:rPr>
      <w:rFonts w:ascii="Courier New" w:eastAsia="ＭＳ 明朝" w:hAnsi="Courier New"/>
      <w:lang w:val="nb-NO" w:eastAsia="ar-SA" w:bidi="ar-SA"/>
    </w:rPr>
  </w:style>
  <w:style w:type="character" w:customStyle="1" w:styleId="a7">
    <w:name w:val="番号付け記号"/>
    <w:rsid w:val="0038695E"/>
  </w:style>
  <w:style w:type="paragraph" w:customStyle="1" w:styleId="a8">
    <w:name w:val="見出し"/>
    <w:basedOn w:val="Normal"/>
    <w:next w:val="BodyText"/>
    <w:rsid w:val="0038695E"/>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38695E"/>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38695E"/>
    <w:pPr>
      <w:suppressLineNumbers/>
      <w:suppressAutoHyphens/>
    </w:pPr>
    <w:rPr>
      <w:rFonts w:eastAsia="ＭＳ 明朝" w:cs="Mangal"/>
      <w:lang w:eastAsia="ar-SA"/>
    </w:rPr>
  </w:style>
  <w:style w:type="paragraph" w:customStyle="1" w:styleId="64">
    <w:name w:val="段落番号6"/>
    <w:basedOn w:val="List"/>
    <w:rsid w:val="0038695E"/>
    <w:pPr>
      <w:tabs>
        <w:tab w:val="num" w:pos="644"/>
      </w:tabs>
      <w:suppressAutoHyphens/>
      <w:ind w:left="644" w:hanging="360"/>
    </w:pPr>
    <w:rPr>
      <w:rFonts w:eastAsia="ＭＳ 明朝" w:cs="CG Times (WN)"/>
      <w:lang w:eastAsia="ar-SA"/>
    </w:rPr>
  </w:style>
  <w:style w:type="paragraph" w:customStyle="1" w:styleId="260">
    <w:name w:val="段落番号 26"/>
    <w:basedOn w:val="64"/>
    <w:rsid w:val="0038695E"/>
    <w:pPr>
      <w:ind w:left="851" w:hanging="284"/>
    </w:pPr>
  </w:style>
  <w:style w:type="paragraph" w:customStyle="1" w:styleId="65">
    <w:name w:val="箇条書き6"/>
    <w:basedOn w:val="List"/>
    <w:rsid w:val="0038695E"/>
    <w:pPr>
      <w:tabs>
        <w:tab w:val="num" w:pos="644"/>
      </w:tabs>
      <w:suppressAutoHyphens/>
      <w:ind w:left="644" w:hanging="360"/>
    </w:pPr>
    <w:rPr>
      <w:rFonts w:eastAsia="ＭＳ 明朝" w:cs="CG Times (WN)"/>
      <w:lang w:eastAsia="ar-SA"/>
    </w:rPr>
  </w:style>
  <w:style w:type="paragraph" w:customStyle="1" w:styleId="261">
    <w:name w:val="箇条書き 26"/>
    <w:basedOn w:val="65"/>
    <w:rsid w:val="0038695E"/>
    <w:pPr>
      <w:tabs>
        <w:tab w:val="clear" w:pos="644"/>
        <w:tab w:val="num" w:pos="1494"/>
      </w:tabs>
      <w:ind w:left="851" w:hanging="284"/>
    </w:pPr>
  </w:style>
  <w:style w:type="paragraph" w:customStyle="1" w:styleId="36">
    <w:name w:val="箇条書き 36"/>
    <w:basedOn w:val="261"/>
    <w:rsid w:val="0038695E"/>
    <w:pPr>
      <w:ind w:left="1135"/>
    </w:pPr>
  </w:style>
  <w:style w:type="paragraph" w:customStyle="1" w:styleId="262">
    <w:name w:val="一覧 26"/>
    <w:basedOn w:val="List"/>
    <w:rsid w:val="0038695E"/>
    <w:pPr>
      <w:suppressAutoHyphens/>
      <w:ind w:left="851"/>
    </w:pPr>
    <w:rPr>
      <w:rFonts w:eastAsia="ＭＳ 明朝" w:cs="CG Times (WN)"/>
      <w:lang w:eastAsia="ar-SA"/>
    </w:rPr>
  </w:style>
  <w:style w:type="paragraph" w:customStyle="1" w:styleId="360">
    <w:name w:val="一覧 36"/>
    <w:basedOn w:val="262"/>
    <w:rsid w:val="0038695E"/>
    <w:pPr>
      <w:ind w:left="1135"/>
    </w:pPr>
  </w:style>
  <w:style w:type="paragraph" w:customStyle="1" w:styleId="46">
    <w:name w:val="一覧 46"/>
    <w:basedOn w:val="360"/>
    <w:rsid w:val="0038695E"/>
    <w:pPr>
      <w:ind w:left="1418"/>
    </w:pPr>
  </w:style>
  <w:style w:type="paragraph" w:customStyle="1" w:styleId="56">
    <w:name w:val="一覧 56"/>
    <w:basedOn w:val="46"/>
    <w:rsid w:val="0038695E"/>
    <w:pPr>
      <w:ind w:left="1702"/>
    </w:pPr>
  </w:style>
  <w:style w:type="paragraph" w:customStyle="1" w:styleId="460">
    <w:name w:val="箇条書き 46"/>
    <w:basedOn w:val="36"/>
    <w:rsid w:val="0038695E"/>
    <w:pPr>
      <w:ind w:left="1418"/>
    </w:pPr>
  </w:style>
  <w:style w:type="paragraph" w:customStyle="1" w:styleId="560">
    <w:name w:val="箇条書き 56"/>
    <w:basedOn w:val="460"/>
    <w:rsid w:val="0038695E"/>
    <w:pPr>
      <w:ind w:left="1702"/>
    </w:pPr>
  </w:style>
  <w:style w:type="paragraph" w:customStyle="1" w:styleId="66">
    <w:name w:val="コメント文字列6"/>
    <w:basedOn w:val="Normal"/>
    <w:rsid w:val="0038695E"/>
    <w:pPr>
      <w:suppressAutoHyphens/>
    </w:pPr>
    <w:rPr>
      <w:rFonts w:eastAsia="ＭＳ 明朝" w:cs="CG Times (WN)"/>
      <w:lang w:eastAsia="ar-SA"/>
    </w:rPr>
  </w:style>
  <w:style w:type="paragraph" w:customStyle="1" w:styleId="67">
    <w:name w:val="コメント内容6"/>
    <w:basedOn w:val="66"/>
    <w:next w:val="66"/>
    <w:rsid w:val="0038695E"/>
    <w:rPr>
      <w:b/>
      <w:bCs/>
    </w:rPr>
  </w:style>
  <w:style w:type="paragraph" w:customStyle="1" w:styleId="68">
    <w:name w:val="見出しマップ6"/>
    <w:basedOn w:val="Normal"/>
    <w:rsid w:val="0038695E"/>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38695E"/>
    <w:pPr>
      <w:suppressAutoHyphens/>
      <w:spacing w:before="120" w:after="120"/>
    </w:pPr>
    <w:rPr>
      <w:rFonts w:eastAsia="ＭＳ 明朝" w:cs="CG Times (WN)"/>
      <w:b/>
      <w:lang w:eastAsia="ar-SA"/>
    </w:rPr>
  </w:style>
  <w:style w:type="paragraph" w:customStyle="1" w:styleId="69">
    <w:name w:val="書式なし6"/>
    <w:basedOn w:val="Normal"/>
    <w:rsid w:val="0038695E"/>
    <w:pPr>
      <w:suppressAutoHyphens/>
    </w:pPr>
    <w:rPr>
      <w:rFonts w:ascii="Courier New" w:eastAsia="ＭＳ 明朝" w:hAnsi="Courier New" w:cs="CG Times (WN)"/>
      <w:lang w:val="nb-NO" w:eastAsia="ar-SA"/>
    </w:rPr>
  </w:style>
  <w:style w:type="paragraph" w:customStyle="1" w:styleId="220">
    <w:name w:val="本文 22"/>
    <w:basedOn w:val="Normal"/>
    <w:rsid w:val="0038695E"/>
    <w:pPr>
      <w:suppressAutoHyphens/>
      <w:spacing w:after="120"/>
    </w:pPr>
    <w:rPr>
      <w:rFonts w:eastAsia="ＭＳ 明朝" w:cs="CG Times (WN)"/>
      <w:lang w:eastAsia="ar-SA"/>
    </w:rPr>
  </w:style>
  <w:style w:type="paragraph" w:customStyle="1" w:styleId="320">
    <w:name w:val="本文 32"/>
    <w:basedOn w:val="Normal"/>
    <w:rsid w:val="0038695E"/>
    <w:pPr>
      <w:suppressAutoHyphens/>
      <w:spacing w:after="120"/>
    </w:pPr>
    <w:rPr>
      <w:rFonts w:eastAsia="ＭＳ 明朝" w:cs="CG Times (WN)"/>
      <w:lang w:eastAsia="ar-SA"/>
    </w:rPr>
  </w:style>
  <w:style w:type="paragraph" w:customStyle="1" w:styleId="Web6">
    <w:name w:val="標準 (Web)6"/>
    <w:basedOn w:val="Normal"/>
    <w:rsid w:val="0038695E"/>
    <w:pPr>
      <w:suppressAutoHyphens/>
      <w:spacing w:before="100" w:after="100"/>
    </w:pPr>
    <w:rPr>
      <w:rFonts w:eastAsia="Arial Unicode MS" w:cs="CG Times (WN)"/>
      <w:sz w:val="24"/>
      <w:szCs w:val="24"/>
    </w:rPr>
  </w:style>
  <w:style w:type="paragraph" w:customStyle="1" w:styleId="263">
    <w:name w:val="本文インデント 26"/>
    <w:basedOn w:val="Normal"/>
    <w:rsid w:val="0038695E"/>
    <w:pPr>
      <w:suppressAutoHyphens/>
      <w:ind w:left="567"/>
    </w:pPr>
    <w:rPr>
      <w:rFonts w:ascii="Arial" w:eastAsia="ＭＳ 明朝" w:hAnsi="Arial" w:cs="Arial"/>
      <w:lang w:eastAsia="ar-SA"/>
    </w:rPr>
  </w:style>
  <w:style w:type="paragraph" w:customStyle="1" w:styleId="6a">
    <w:name w:val="標準インデント6"/>
    <w:basedOn w:val="Normal"/>
    <w:rsid w:val="0038695E"/>
    <w:pPr>
      <w:suppressAutoHyphens/>
      <w:ind w:left="708"/>
    </w:pPr>
    <w:rPr>
      <w:rFonts w:eastAsia="ＭＳ 明朝" w:cs="CG Times (WN)"/>
      <w:lang w:eastAsia="ar-SA"/>
    </w:rPr>
  </w:style>
  <w:style w:type="paragraph" w:customStyle="1" w:styleId="6b">
    <w:name w:val="記6"/>
    <w:basedOn w:val="Normal"/>
    <w:next w:val="Normal"/>
    <w:rsid w:val="0038695E"/>
    <w:pPr>
      <w:suppressAutoHyphens/>
    </w:pPr>
    <w:rPr>
      <w:rFonts w:eastAsia="ＭＳ 明朝" w:cs="CG Times (WN)"/>
      <w:lang w:eastAsia="ar-SA"/>
    </w:rPr>
  </w:style>
  <w:style w:type="paragraph" w:customStyle="1" w:styleId="HTML6">
    <w:name w:val="HTML 書式付き6"/>
    <w:basedOn w:val="Normal"/>
    <w:rsid w:val="0038695E"/>
    <w:pPr>
      <w:suppressAutoHyphens/>
    </w:pPr>
    <w:rPr>
      <w:rFonts w:ascii="Courier New" w:eastAsia="ＭＳ 明朝" w:hAnsi="Courier New" w:cs="Courier New"/>
      <w:lang w:eastAsia="ar-SA"/>
    </w:rPr>
  </w:style>
  <w:style w:type="paragraph" w:customStyle="1" w:styleId="aa">
    <w:name w:val="表の内容"/>
    <w:basedOn w:val="Normal"/>
    <w:rsid w:val="0038695E"/>
    <w:pPr>
      <w:suppressLineNumbers/>
      <w:suppressAutoHyphens/>
    </w:pPr>
    <w:rPr>
      <w:rFonts w:eastAsia="ＭＳ 明朝" w:cs="CG Times (WN)"/>
      <w:lang w:eastAsia="ar-SA"/>
    </w:rPr>
  </w:style>
  <w:style w:type="paragraph" w:customStyle="1" w:styleId="ab">
    <w:name w:val="表の見出し"/>
    <w:basedOn w:val="aa"/>
    <w:rsid w:val="0038695E"/>
    <w:pPr>
      <w:jc w:val="center"/>
    </w:pPr>
    <w:rPr>
      <w:b/>
      <w:bCs/>
    </w:rPr>
  </w:style>
  <w:style w:type="character" w:customStyle="1" w:styleId="WW8Num27z0">
    <w:name w:val="WW8Num27z0"/>
    <w:rsid w:val="0038695E"/>
    <w:rPr>
      <w:rFonts w:ascii="Arial" w:eastAsia="Times New Roman" w:hAnsi="Arial" w:cs="Arial"/>
    </w:rPr>
  </w:style>
  <w:style w:type="character" w:customStyle="1" w:styleId="WW8Num27z1">
    <w:name w:val="WW8Num27z1"/>
    <w:rsid w:val="0038695E"/>
    <w:rPr>
      <w:rFonts w:ascii="Courier New" w:hAnsi="Courier New" w:cs="Courier New"/>
    </w:rPr>
  </w:style>
  <w:style w:type="character" w:customStyle="1" w:styleId="WW8Num27z2">
    <w:name w:val="WW8Num27z2"/>
    <w:rsid w:val="0038695E"/>
    <w:rPr>
      <w:rFonts w:ascii="Wingdings" w:hAnsi="Wingdings"/>
    </w:rPr>
  </w:style>
  <w:style w:type="character" w:customStyle="1" w:styleId="WW8Num27z3">
    <w:name w:val="WW8Num27z3"/>
    <w:rsid w:val="0038695E"/>
    <w:rPr>
      <w:rFonts w:ascii="Symbol" w:hAnsi="Symbol"/>
    </w:rPr>
  </w:style>
  <w:style w:type="character" w:customStyle="1" w:styleId="WW8Num29z0">
    <w:name w:val="WW8Num29z0"/>
    <w:rsid w:val="0038695E"/>
    <w:rPr>
      <w:rFonts w:ascii="Times New Roman" w:eastAsia="ＭＳ 明朝" w:hAnsi="Times New Roman" w:cs="Times New Roman"/>
    </w:rPr>
  </w:style>
  <w:style w:type="character" w:customStyle="1" w:styleId="WW8Num29z1">
    <w:name w:val="WW8Num29z1"/>
    <w:rsid w:val="0038695E"/>
    <w:rPr>
      <w:rFonts w:ascii="Courier New" w:hAnsi="Courier New" w:cs="Courier New"/>
    </w:rPr>
  </w:style>
  <w:style w:type="character" w:customStyle="1" w:styleId="WW8Num29z2">
    <w:name w:val="WW8Num29z2"/>
    <w:rsid w:val="0038695E"/>
    <w:rPr>
      <w:rFonts w:ascii="Wingdings" w:hAnsi="Wingdings"/>
    </w:rPr>
  </w:style>
  <w:style w:type="character" w:customStyle="1" w:styleId="WW8Num29z3">
    <w:name w:val="WW8Num29z3"/>
    <w:rsid w:val="0038695E"/>
    <w:rPr>
      <w:rFonts w:ascii="Symbol" w:hAnsi="Symbol"/>
    </w:rPr>
  </w:style>
  <w:style w:type="character" w:customStyle="1" w:styleId="WW8Num31z0">
    <w:name w:val="WW8Num31z0"/>
    <w:rsid w:val="0038695E"/>
    <w:rPr>
      <w:rFonts w:ascii="Symbol" w:hAnsi="Symbol"/>
    </w:rPr>
  </w:style>
  <w:style w:type="character" w:customStyle="1" w:styleId="WW8Num31z1">
    <w:name w:val="WW8Num31z1"/>
    <w:rsid w:val="0038695E"/>
    <w:rPr>
      <w:rFonts w:ascii="Courier New" w:hAnsi="Courier New" w:cs="Courier New"/>
    </w:rPr>
  </w:style>
  <w:style w:type="character" w:customStyle="1" w:styleId="WW8Num31z2">
    <w:name w:val="WW8Num31z2"/>
    <w:rsid w:val="0038695E"/>
    <w:rPr>
      <w:rFonts w:ascii="Wingdings" w:hAnsi="Wingdings"/>
    </w:rPr>
  </w:style>
  <w:style w:type="character" w:customStyle="1" w:styleId="WW8Num34z2">
    <w:name w:val="WW8Num34z2"/>
    <w:rsid w:val="0038695E"/>
    <w:rPr>
      <w:rFonts w:ascii="Wingdings" w:hAnsi="Wingdings"/>
    </w:rPr>
  </w:style>
  <w:style w:type="character" w:customStyle="1" w:styleId="WW8Num34z3">
    <w:name w:val="WW8Num34z3"/>
    <w:rsid w:val="0038695E"/>
    <w:rPr>
      <w:rFonts w:ascii="Symbol" w:hAnsi="Symbol"/>
    </w:rPr>
  </w:style>
  <w:style w:type="character" w:customStyle="1" w:styleId="WW8Num37z0">
    <w:name w:val="WW8Num37z0"/>
    <w:rsid w:val="0038695E"/>
    <w:rPr>
      <w:rFonts w:ascii="Times New Roman" w:eastAsia="SimSun" w:hAnsi="Times New Roman" w:cs="Times New Roman"/>
    </w:rPr>
  </w:style>
  <w:style w:type="character" w:customStyle="1" w:styleId="WW8Num37z1">
    <w:name w:val="WW8Num37z1"/>
    <w:rsid w:val="0038695E"/>
    <w:rPr>
      <w:rFonts w:ascii="Wingdings" w:hAnsi="Wingdings"/>
    </w:rPr>
  </w:style>
  <w:style w:type="character" w:customStyle="1" w:styleId="WW8Num38z0">
    <w:name w:val="WW8Num38z0"/>
    <w:rsid w:val="0038695E"/>
    <w:rPr>
      <w:rFonts w:ascii="Times New Roman" w:eastAsia="SimSun" w:hAnsi="Times New Roman" w:cs="Times New Roman"/>
    </w:rPr>
  </w:style>
  <w:style w:type="character" w:customStyle="1" w:styleId="WW8Num38z1">
    <w:name w:val="WW8Num38z1"/>
    <w:rsid w:val="0038695E"/>
    <w:rPr>
      <w:rFonts w:ascii="Wingdings" w:hAnsi="Wingdings"/>
    </w:rPr>
  </w:style>
  <w:style w:type="character" w:customStyle="1" w:styleId="WW8Num41z0">
    <w:name w:val="WW8Num41z0"/>
    <w:rsid w:val="0038695E"/>
    <w:rPr>
      <w:rFonts w:ascii="Times New Roman" w:eastAsia="SimSun" w:hAnsi="Times New Roman" w:cs="Times New Roman"/>
    </w:rPr>
  </w:style>
  <w:style w:type="character" w:customStyle="1" w:styleId="WW8Num41z1">
    <w:name w:val="WW8Num41z1"/>
    <w:rsid w:val="0038695E"/>
    <w:rPr>
      <w:rFonts w:ascii="Wingdings" w:hAnsi="Wingdings"/>
    </w:rPr>
  </w:style>
  <w:style w:type="character" w:customStyle="1" w:styleId="WW8NumSt20z0">
    <w:name w:val="WW8NumSt20z0"/>
    <w:rsid w:val="0038695E"/>
    <w:rPr>
      <w:rFonts w:ascii="Geneva" w:hAnsi="Geneva"/>
    </w:rPr>
  </w:style>
  <w:style w:type="character" w:customStyle="1" w:styleId="DefaultParagraphFont1">
    <w:name w:val="Default Paragraph Font1"/>
    <w:rsid w:val="0038695E"/>
  </w:style>
  <w:style w:type="character" w:customStyle="1" w:styleId="CommentReference1">
    <w:name w:val="Comment Reference1"/>
    <w:rsid w:val="0038695E"/>
    <w:rPr>
      <w:sz w:val="16"/>
    </w:rPr>
  </w:style>
  <w:style w:type="paragraph" w:customStyle="1" w:styleId="ListBullet1">
    <w:name w:val="List Bullet1"/>
    <w:basedOn w:val="Normal"/>
    <w:rsid w:val="0038695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8695E"/>
    <w:pPr>
      <w:tabs>
        <w:tab w:val="clear" w:pos="644"/>
        <w:tab w:val="num" w:pos="1494"/>
      </w:tabs>
      <w:ind w:left="851"/>
    </w:pPr>
  </w:style>
  <w:style w:type="paragraph" w:customStyle="1" w:styleId="ListBullet31">
    <w:name w:val="List Bullet 31"/>
    <w:basedOn w:val="ListBullet21"/>
    <w:rsid w:val="0038695E"/>
    <w:pPr>
      <w:ind w:left="1135"/>
    </w:pPr>
  </w:style>
  <w:style w:type="paragraph" w:customStyle="1" w:styleId="ListBullet41">
    <w:name w:val="List Bullet 41"/>
    <w:basedOn w:val="ListBullet31"/>
    <w:rsid w:val="0038695E"/>
    <w:pPr>
      <w:ind w:left="1418"/>
    </w:pPr>
  </w:style>
  <w:style w:type="paragraph" w:customStyle="1" w:styleId="ListBullet51">
    <w:name w:val="List Bullet 51"/>
    <w:basedOn w:val="ListBullet41"/>
    <w:rsid w:val="0038695E"/>
    <w:pPr>
      <w:ind w:left="1702"/>
    </w:pPr>
  </w:style>
  <w:style w:type="paragraph" w:customStyle="1" w:styleId="Caption1">
    <w:name w:val="Caption1"/>
    <w:basedOn w:val="Normal"/>
    <w:next w:val="Normal"/>
    <w:rsid w:val="0038695E"/>
    <w:pPr>
      <w:suppressAutoHyphens/>
      <w:spacing w:before="120" w:after="120"/>
    </w:pPr>
    <w:rPr>
      <w:rFonts w:eastAsia="ＭＳ 明朝"/>
      <w:b/>
      <w:lang w:eastAsia="ar-SA"/>
    </w:rPr>
  </w:style>
  <w:style w:type="paragraph" w:customStyle="1" w:styleId="DocumentMap1">
    <w:name w:val="Document Map1"/>
    <w:basedOn w:val="Normal"/>
    <w:rsid w:val="0038695E"/>
    <w:pPr>
      <w:shd w:val="clear" w:color="auto" w:fill="000080"/>
      <w:suppressAutoHyphens/>
    </w:pPr>
    <w:rPr>
      <w:rFonts w:ascii="Tahoma" w:eastAsia="ＭＳ 明朝" w:hAnsi="Tahoma"/>
      <w:lang w:eastAsia="ar-SA"/>
    </w:rPr>
  </w:style>
  <w:style w:type="paragraph" w:customStyle="1" w:styleId="PlainText1">
    <w:name w:val="Plain Text1"/>
    <w:basedOn w:val="Normal"/>
    <w:rsid w:val="0038695E"/>
    <w:pPr>
      <w:suppressAutoHyphens/>
    </w:pPr>
    <w:rPr>
      <w:rFonts w:ascii="Courier New" w:eastAsia="ＭＳ 明朝" w:hAnsi="Courier New"/>
      <w:lang w:val="nb-NO" w:eastAsia="ar-SA"/>
    </w:rPr>
  </w:style>
  <w:style w:type="paragraph" w:customStyle="1" w:styleId="CommentText1">
    <w:name w:val="Comment Text1"/>
    <w:basedOn w:val="Normal"/>
    <w:rsid w:val="0038695E"/>
    <w:pPr>
      <w:suppressAutoHyphens/>
    </w:pPr>
    <w:rPr>
      <w:rFonts w:eastAsia="ＭＳ 明朝"/>
      <w:lang w:eastAsia="ar-SA"/>
    </w:rPr>
  </w:style>
  <w:style w:type="paragraph" w:customStyle="1" w:styleId="List31">
    <w:name w:val="List 31"/>
    <w:basedOn w:val="Normal"/>
    <w:rsid w:val="0038695E"/>
    <w:pPr>
      <w:suppressAutoHyphens/>
      <w:ind w:left="849" w:hanging="283"/>
    </w:pPr>
    <w:rPr>
      <w:rFonts w:eastAsia="ＭＳ 明朝"/>
      <w:lang w:eastAsia="ar-SA"/>
    </w:rPr>
  </w:style>
  <w:style w:type="paragraph" w:customStyle="1" w:styleId="List41">
    <w:name w:val="List 41"/>
    <w:basedOn w:val="List31"/>
    <w:rsid w:val="0038695E"/>
    <w:pPr>
      <w:ind w:left="1418" w:hanging="284"/>
    </w:pPr>
  </w:style>
  <w:style w:type="paragraph" w:customStyle="1" w:styleId="ListNumber1">
    <w:name w:val="List Number1"/>
    <w:basedOn w:val="List"/>
    <w:rsid w:val="0038695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8695E"/>
    <w:pPr>
      <w:ind w:left="851" w:hanging="284"/>
    </w:pPr>
  </w:style>
  <w:style w:type="paragraph" w:customStyle="1" w:styleId="List21">
    <w:name w:val="List 21"/>
    <w:basedOn w:val="List"/>
    <w:rsid w:val="0038695E"/>
    <w:pPr>
      <w:suppressAutoHyphens/>
      <w:ind w:left="851"/>
    </w:pPr>
    <w:rPr>
      <w:rFonts w:eastAsia="ＭＳ 明朝"/>
      <w:lang w:eastAsia="ar-SA"/>
    </w:rPr>
  </w:style>
  <w:style w:type="paragraph" w:customStyle="1" w:styleId="List51">
    <w:name w:val="List 51"/>
    <w:basedOn w:val="List41"/>
    <w:rsid w:val="0038695E"/>
    <w:pPr>
      <w:ind w:left="1702"/>
    </w:pPr>
  </w:style>
  <w:style w:type="paragraph" w:customStyle="1" w:styleId="BodyText21">
    <w:name w:val="Body Text 21"/>
    <w:basedOn w:val="Normal"/>
    <w:rsid w:val="0038695E"/>
    <w:pPr>
      <w:suppressAutoHyphens/>
      <w:spacing w:after="120"/>
    </w:pPr>
    <w:rPr>
      <w:rFonts w:eastAsia="ＭＳ 明朝"/>
      <w:lang w:eastAsia="ar-SA"/>
    </w:rPr>
  </w:style>
  <w:style w:type="paragraph" w:customStyle="1" w:styleId="BodyText31">
    <w:name w:val="Body Text 31"/>
    <w:basedOn w:val="Normal"/>
    <w:rsid w:val="0038695E"/>
    <w:pPr>
      <w:suppressAutoHyphens/>
      <w:spacing w:after="120"/>
    </w:pPr>
    <w:rPr>
      <w:rFonts w:eastAsia="ＭＳ 明朝"/>
      <w:lang w:eastAsia="ar-SA"/>
    </w:rPr>
  </w:style>
  <w:style w:type="paragraph" w:customStyle="1" w:styleId="BodyTextIndent21">
    <w:name w:val="Body Text Indent 21"/>
    <w:basedOn w:val="Normal"/>
    <w:rsid w:val="0038695E"/>
    <w:pPr>
      <w:suppressAutoHyphens/>
      <w:ind w:left="567"/>
    </w:pPr>
    <w:rPr>
      <w:rFonts w:ascii="Arial" w:eastAsia="ＭＳ 明朝" w:hAnsi="Arial" w:cs="Arial"/>
      <w:lang w:eastAsia="ar-SA"/>
    </w:rPr>
  </w:style>
  <w:style w:type="paragraph" w:customStyle="1" w:styleId="NormalIndent1">
    <w:name w:val="Normal Indent1"/>
    <w:basedOn w:val="Normal"/>
    <w:rsid w:val="0038695E"/>
    <w:pPr>
      <w:suppressAutoHyphens/>
      <w:ind w:left="708"/>
    </w:pPr>
    <w:rPr>
      <w:rFonts w:eastAsia="ＭＳ 明朝"/>
      <w:lang w:eastAsia="ar-SA"/>
    </w:rPr>
  </w:style>
  <w:style w:type="paragraph" w:customStyle="1" w:styleId="NoteHeading1">
    <w:name w:val="Note Heading1"/>
    <w:basedOn w:val="Normal"/>
    <w:next w:val="Normal"/>
    <w:rsid w:val="0038695E"/>
    <w:pPr>
      <w:suppressAutoHyphens/>
    </w:pPr>
    <w:rPr>
      <w:rFonts w:eastAsia="ＭＳ 明朝"/>
      <w:lang w:eastAsia="ar-SA"/>
    </w:rPr>
  </w:style>
  <w:style w:type="paragraph" w:customStyle="1" w:styleId="ac">
    <w:name w:val="枠の内容"/>
    <w:basedOn w:val="BodyText"/>
    <w:rsid w:val="0038695E"/>
    <w:pPr>
      <w:suppressAutoHyphens/>
    </w:pPr>
    <w:rPr>
      <w:rFonts w:ascii="Times New Roman" w:hAnsi="Times New Roman"/>
      <w:lang w:eastAsia="ar-SA"/>
    </w:rPr>
  </w:style>
  <w:style w:type="character" w:customStyle="1" w:styleId="CharChar220">
    <w:name w:val="Char Char22"/>
    <w:rsid w:val="0038695E"/>
    <w:rPr>
      <w:rFonts w:ascii="Arial" w:hAnsi="Arial"/>
      <w:lang w:val="en-GB"/>
    </w:rPr>
  </w:style>
  <w:style w:type="paragraph" w:styleId="BodyTextIndent3">
    <w:name w:val="Body Text Indent 3"/>
    <w:basedOn w:val="Normal"/>
    <w:link w:val="BodyTextIndent3Char"/>
    <w:rsid w:val="0038695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8695E"/>
    <w:rPr>
      <w:rFonts w:ascii="Times New Roman" w:eastAsia="SimSun" w:hAnsi="Times New Roman"/>
      <w:lang w:val="x-none" w:eastAsia="en-GB"/>
    </w:rPr>
  </w:style>
  <w:style w:type="paragraph" w:customStyle="1" w:styleId="numberedlist0">
    <w:name w:val="numbered list"/>
    <w:basedOn w:val="ListBullet"/>
    <w:rsid w:val="003869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8695E"/>
    <w:pPr>
      <w:tabs>
        <w:tab w:val="left" w:pos="1134"/>
      </w:tabs>
      <w:spacing w:after="0"/>
    </w:pPr>
    <w:rPr>
      <w:rFonts w:eastAsia="ＭＳ 明朝"/>
      <w:lang w:eastAsia="en-GB"/>
    </w:rPr>
  </w:style>
  <w:style w:type="paragraph" w:customStyle="1" w:styleId="Meetingcaption">
    <w:name w:val="Meeting caption"/>
    <w:basedOn w:val="Normal"/>
    <w:rsid w:val="003869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8695E"/>
    <w:pPr>
      <w:spacing w:after="240"/>
      <w:jc w:val="both"/>
    </w:pPr>
    <w:rPr>
      <w:rFonts w:ascii="Helvetica" w:eastAsia="SimSun" w:hAnsi="Helvetica"/>
      <w:lang w:eastAsia="en-GB"/>
    </w:rPr>
  </w:style>
  <w:style w:type="paragraph" w:customStyle="1" w:styleId="Cell">
    <w:name w:val="Cell"/>
    <w:basedOn w:val="Normal"/>
    <w:rsid w:val="0038695E"/>
    <w:pPr>
      <w:spacing w:after="0" w:line="240" w:lineRule="exact"/>
      <w:jc w:val="center"/>
    </w:pPr>
    <w:rPr>
      <w:rFonts w:eastAsia="SimSun"/>
      <w:sz w:val="16"/>
      <w:lang w:val="en-US" w:eastAsia="en-GB"/>
    </w:rPr>
  </w:style>
  <w:style w:type="paragraph" w:customStyle="1" w:styleId="h61">
    <w:name w:val="h6"/>
    <w:basedOn w:val="Normal"/>
    <w:rsid w:val="0038695E"/>
    <w:pPr>
      <w:spacing w:before="100" w:beforeAutospacing="1" w:after="100" w:afterAutospacing="1"/>
    </w:pPr>
    <w:rPr>
      <w:rFonts w:eastAsia="SimSun"/>
      <w:sz w:val="24"/>
      <w:szCs w:val="24"/>
      <w:lang w:val="en-US" w:eastAsia="en-GB"/>
    </w:rPr>
  </w:style>
  <w:style w:type="paragraph" w:customStyle="1" w:styleId="tah0">
    <w:name w:val="tah"/>
    <w:basedOn w:val="Normal"/>
    <w:rsid w:val="003869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95E"/>
    <w:rPr>
      <w:rFonts w:ascii="Arial" w:hAnsi="Arial"/>
      <w:sz w:val="24"/>
      <w:lang w:val="en-GB" w:eastAsia="ja-JP" w:bidi="ar-SA"/>
    </w:rPr>
  </w:style>
  <w:style w:type="paragraph" w:customStyle="1" w:styleId="NormalAfter3pt">
    <w:name w:val="Normal + After:  3 pt"/>
    <w:basedOn w:val="Normal"/>
    <w:rsid w:val="003869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869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9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95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95E"/>
    <w:rPr>
      <w:lang w:val="en-GB" w:eastAsia="ja-JP" w:bidi="ar-SA"/>
    </w:rPr>
  </w:style>
  <w:style w:type="character" w:customStyle="1" w:styleId="CarCar10">
    <w:name w:val="Car Car10"/>
    <w:rsid w:val="0038695E"/>
    <w:rPr>
      <w:rFonts w:ascii="Arial" w:hAnsi="Arial"/>
      <w:lang w:val="en-GB" w:eastAsia="ja-JP" w:bidi="ar-SA"/>
    </w:rPr>
  </w:style>
  <w:style w:type="paragraph" w:customStyle="1" w:styleId="Revision2">
    <w:name w:val="Revision2"/>
    <w:hidden/>
    <w:semiHidden/>
    <w:rsid w:val="0038695E"/>
    <w:rPr>
      <w:rFonts w:ascii="Times New Roman" w:eastAsia="ＭＳ 明朝" w:hAnsi="Times New Roman"/>
      <w:lang w:val="en-GB" w:eastAsia="en-US"/>
    </w:rPr>
  </w:style>
  <w:style w:type="paragraph" w:customStyle="1" w:styleId="ListParagraph1">
    <w:name w:val="List Paragraph1"/>
    <w:basedOn w:val="Normal"/>
    <w:qFormat/>
    <w:rsid w:val="0038695E"/>
    <w:pPr>
      <w:ind w:left="720"/>
      <w:contextualSpacing/>
    </w:pPr>
    <w:rPr>
      <w:rFonts w:eastAsia="SimSun"/>
      <w:lang w:eastAsia="en-GB"/>
    </w:rPr>
  </w:style>
  <w:style w:type="numbering" w:customStyle="1" w:styleId="NoList8">
    <w:name w:val="No List8"/>
    <w:next w:val="NoList"/>
    <w:semiHidden/>
    <w:rsid w:val="0038695E"/>
  </w:style>
  <w:style w:type="numbering" w:customStyle="1" w:styleId="NoList12">
    <w:name w:val="No List12"/>
    <w:next w:val="NoList"/>
    <w:semiHidden/>
    <w:rsid w:val="0038695E"/>
  </w:style>
  <w:style w:type="numbering" w:customStyle="1" w:styleId="NoList22">
    <w:name w:val="No List22"/>
    <w:next w:val="NoList"/>
    <w:semiHidden/>
    <w:rsid w:val="0038695E"/>
  </w:style>
  <w:style w:type="numbering" w:customStyle="1" w:styleId="NoList9">
    <w:name w:val="No List9"/>
    <w:next w:val="NoList"/>
    <w:semiHidden/>
    <w:rsid w:val="0038695E"/>
  </w:style>
  <w:style w:type="numbering" w:customStyle="1" w:styleId="NoList13">
    <w:name w:val="No List13"/>
    <w:next w:val="NoList"/>
    <w:semiHidden/>
    <w:rsid w:val="0038695E"/>
  </w:style>
  <w:style w:type="numbering" w:customStyle="1" w:styleId="NoList23">
    <w:name w:val="No List23"/>
    <w:next w:val="NoList"/>
    <w:semiHidden/>
    <w:rsid w:val="0038695E"/>
  </w:style>
  <w:style w:type="numbering" w:customStyle="1" w:styleId="NoList10">
    <w:name w:val="No List10"/>
    <w:next w:val="NoList"/>
    <w:semiHidden/>
    <w:rsid w:val="0038695E"/>
  </w:style>
  <w:style w:type="character" w:customStyle="1" w:styleId="1f">
    <w:name w:val="段落フォント1"/>
    <w:rsid w:val="0038695E"/>
  </w:style>
  <w:style w:type="character" w:customStyle="1" w:styleId="1f0">
    <w:name w:val="コメント参照1"/>
    <w:rsid w:val="0038695E"/>
    <w:rPr>
      <w:sz w:val="16"/>
    </w:rPr>
  </w:style>
  <w:style w:type="paragraph" w:customStyle="1" w:styleId="1f1">
    <w:name w:val="段落番号1"/>
    <w:basedOn w:val="List"/>
    <w:rsid w:val="0038695E"/>
    <w:pPr>
      <w:tabs>
        <w:tab w:val="num" w:pos="644"/>
      </w:tabs>
      <w:suppressAutoHyphens/>
      <w:ind w:left="644" w:hanging="360"/>
    </w:pPr>
    <w:rPr>
      <w:rFonts w:eastAsia="ＭＳ 明朝" w:cs="CG Times (WN)"/>
      <w:lang w:eastAsia="ar-SA"/>
    </w:rPr>
  </w:style>
  <w:style w:type="paragraph" w:customStyle="1" w:styleId="210">
    <w:name w:val="段落番号 21"/>
    <w:basedOn w:val="1f1"/>
    <w:rsid w:val="0038695E"/>
    <w:pPr>
      <w:ind w:left="851" w:hanging="284"/>
    </w:pPr>
  </w:style>
  <w:style w:type="paragraph" w:customStyle="1" w:styleId="1f2">
    <w:name w:val="箇条書き1"/>
    <w:basedOn w:val="List"/>
    <w:rsid w:val="0038695E"/>
    <w:pPr>
      <w:tabs>
        <w:tab w:val="num" w:pos="644"/>
      </w:tabs>
      <w:suppressAutoHyphens/>
      <w:ind w:left="644" w:hanging="360"/>
    </w:pPr>
    <w:rPr>
      <w:rFonts w:eastAsia="ＭＳ 明朝" w:cs="CG Times (WN)"/>
      <w:lang w:eastAsia="ar-SA"/>
    </w:rPr>
  </w:style>
  <w:style w:type="paragraph" w:customStyle="1" w:styleId="211">
    <w:name w:val="箇条書き 21"/>
    <w:basedOn w:val="1f2"/>
    <w:rsid w:val="0038695E"/>
    <w:pPr>
      <w:tabs>
        <w:tab w:val="clear" w:pos="644"/>
        <w:tab w:val="num" w:pos="1494"/>
      </w:tabs>
      <w:ind w:left="851" w:hanging="284"/>
    </w:pPr>
  </w:style>
  <w:style w:type="paragraph" w:customStyle="1" w:styleId="310">
    <w:name w:val="箇条書き 31"/>
    <w:basedOn w:val="211"/>
    <w:rsid w:val="0038695E"/>
    <w:pPr>
      <w:ind w:left="1135"/>
    </w:pPr>
  </w:style>
  <w:style w:type="paragraph" w:customStyle="1" w:styleId="212">
    <w:name w:val="一覧 21"/>
    <w:basedOn w:val="List"/>
    <w:rsid w:val="0038695E"/>
    <w:pPr>
      <w:suppressAutoHyphens/>
      <w:ind w:left="851"/>
    </w:pPr>
    <w:rPr>
      <w:rFonts w:eastAsia="ＭＳ 明朝" w:cs="CG Times (WN)"/>
      <w:lang w:eastAsia="ar-SA"/>
    </w:rPr>
  </w:style>
  <w:style w:type="paragraph" w:customStyle="1" w:styleId="311">
    <w:name w:val="一覧 31"/>
    <w:basedOn w:val="212"/>
    <w:rsid w:val="0038695E"/>
    <w:pPr>
      <w:ind w:left="1135"/>
    </w:pPr>
  </w:style>
  <w:style w:type="paragraph" w:customStyle="1" w:styleId="410">
    <w:name w:val="一覧 41"/>
    <w:basedOn w:val="311"/>
    <w:rsid w:val="0038695E"/>
    <w:pPr>
      <w:ind w:left="1418"/>
    </w:pPr>
  </w:style>
  <w:style w:type="paragraph" w:customStyle="1" w:styleId="51">
    <w:name w:val="一覧 51"/>
    <w:basedOn w:val="410"/>
    <w:rsid w:val="0038695E"/>
    <w:pPr>
      <w:ind w:left="1702"/>
    </w:pPr>
  </w:style>
  <w:style w:type="paragraph" w:customStyle="1" w:styleId="411">
    <w:name w:val="箇条書き 41"/>
    <w:basedOn w:val="310"/>
    <w:rsid w:val="0038695E"/>
    <w:pPr>
      <w:ind w:left="1418"/>
    </w:pPr>
  </w:style>
  <w:style w:type="paragraph" w:customStyle="1" w:styleId="510">
    <w:name w:val="箇条書き 51"/>
    <w:basedOn w:val="411"/>
    <w:rsid w:val="0038695E"/>
    <w:pPr>
      <w:ind w:left="1702"/>
    </w:pPr>
  </w:style>
  <w:style w:type="paragraph" w:customStyle="1" w:styleId="1f3">
    <w:name w:val="コメント文字列1"/>
    <w:basedOn w:val="Normal"/>
    <w:rsid w:val="0038695E"/>
    <w:pPr>
      <w:suppressAutoHyphens/>
    </w:pPr>
    <w:rPr>
      <w:rFonts w:eastAsia="ＭＳ 明朝" w:cs="CG Times (WN)"/>
      <w:lang w:eastAsia="ar-SA"/>
    </w:rPr>
  </w:style>
  <w:style w:type="paragraph" w:customStyle="1" w:styleId="1f4">
    <w:name w:val="コメント内容1"/>
    <w:basedOn w:val="1f3"/>
    <w:next w:val="1f3"/>
    <w:rsid w:val="0038695E"/>
    <w:rPr>
      <w:b/>
      <w:bCs/>
    </w:rPr>
  </w:style>
  <w:style w:type="paragraph" w:customStyle="1" w:styleId="1f5">
    <w:name w:val="見出しマップ1"/>
    <w:basedOn w:val="Normal"/>
    <w:rsid w:val="0038695E"/>
    <w:pPr>
      <w:shd w:val="clear" w:color="auto" w:fill="000080"/>
      <w:suppressAutoHyphens/>
    </w:pPr>
    <w:rPr>
      <w:rFonts w:ascii="Tahoma" w:eastAsia="ＭＳ 明朝" w:hAnsi="Tahoma" w:cs="Tahoma"/>
      <w:lang w:eastAsia="ar-SA"/>
    </w:rPr>
  </w:style>
  <w:style w:type="paragraph" w:customStyle="1" w:styleId="1f6">
    <w:name w:val="書式なし1"/>
    <w:basedOn w:val="Normal"/>
    <w:rsid w:val="0038695E"/>
    <w:pPr>
      <w:suppressAutoHyphens/>
    </w:pPr>
    <w:rPr>
      <w:rFonts w:ascii="Courier New" w:eastAsia="ＭＳ 明朝" w:hAnsi="Courier New" w:cs="CG Times (WN)"/>
      <w:lang w:val="nb-NO" w:eastAsia="ar-SA"/>
    </w:rPr>
  </w:style>
  <w:style w:type="paragraph" w:customStyle="1" w:styleId="213">
    <w:name w:val="本文 21"/>
    <w:basedOn w:val="Normal"/>
    <w:rsid w:val="0038695E"/>
    <w:pPr>
      <w:suppressAutoHyphens/>
      <w:spacing w:after="120"/>
    </w:pPr>
    <w:rPr>
      <w:rFonts w:eastAsia="ＭＳ 明朝" w:cs="CG Times (WN)"/>
      <w:lang w:eastAsia="ar-SA"/>
    </w:rPr>
  </w:style>
  <w:style w:type="paragraph" w:customStyle="1" w:styleId="312">
    <w:name w:val="本文 31"/>
    <w:basedOn w:val="Normal"/>
    <w:rsid w:val="0038695E"/>
    <w:pPr>
      <w:suppressAutoHyphens/>
      <w:spacing w:after="120"/>
    </w:pPr>
    <w:rPr>
      <w:rFonts w:eastAsia="ＭＳ 明朝" w:cs="CG Times (WN)"/>
      <w:lang w:eastAsia="ar-SA"/>
    </w:rPr>
  </w:style>
  <w:style w:type="paragraph" w:customStyle="1" w:styleId="Web1">
    <w:name w:val="標準 (Web)1"/>
    <w:basedOn w:val="Normal"/>
    <w:rsid w:val="0038695E"/>
    <w:pPr>
      <w:suppressAutoHyphens/>
      <w:spacing w:before="100" w:after="100"/>
    </w:pPr>
    <w:rPr>
      <w:rFonts w:eastAsia="Arial Unicode MS" w:cs="CG Times (WN)"/>
      <w:sz w:val="24"/>
      <w:szCs w:val="24"/>
    </w:rPr>
  </w:style>
  <w:style w:type="paragraph" w:customStyle="1" w:styleId="214">
    <w:name w:val="本文インデント 21"/>
    <w:basedOn w:val="Normal"/>
    <w:rsid w:val="0038695E"/>
    <w:pPr>
      <w:suppressAutoHyphens/>
      <w:ind w:left="567"/>
    </w:pPr>
    <w:rPr>
      <w:rFonts w:ascii="Arial" w:eastAsia="ＭＳ 明朝" w:hAnsi="Arial" w:cs="Arial"/>
      <w:lang w:eastAsia="ar-SA"/>
    </w:rPr>
  </w:style>
  <w:style w:type="paragraph" w:customStyle="1" w:styleId="1f7">
    <w:name w:val="標準インデント1"/>
    <w:basedOn w:val="Normal"/>
    <w:rsid w:val="0038695E"/>
    <w:pPr>
      <w:suppressAutoHyphens/>
      <w:ind w:left="708"/>
    </w:pPr>
    <w:rPr>
      <w:rFonts w:eastAsia="ＭＳ 明朝" w:cs="CG Times (WN)"/>
      <w:lang w:eastAsia="ar-SA"/>
    </w:rPr>
  </w:style>
  <w:style w:type="paragraph" w:customStyle="1" w:styleId="1f8">
    <w:name w:val="記1"/>
    <w:basedOn w:val="Normal"/>
    <w:next w:val="Normal"/>
    <w:rsid w:val="0038695E"/>
    <w:pPr>
      <w:suppressAutoHyphens/>
    </w:pPr>
    <w:rPr>
      <w:rFonts w:eastAsia="ＭＳ 明朝" w:cs="CG Times (WN)"/>
      <w:lang w:eastAsia="ar-SA"/>
    </w:rPr>
  </w:style>
  <w:style w:type="paragraph" w:customStyle="1" w:styleId="HTML1">
    <w:name w:val="HTML 書式付き1"/>
    <w:basedOn w:val="Normal"/>
    <w:rsid w:val="0038695E"/>
    <w:pPr>
      <w:suppressAutoHyphens/>
    </w:pPr>
    <w:rPr>
      <w:rFonts w:ascii="Courier New" w:eastAsia="ＭＳ 明朝" w:hAnsi="Courier New" w:cs="Courier New"/>
      <w:lang w:eastAsia="ar-SA"/>
    </w:rPr>
  </w:style>
  <w:style w:type="numbering" w:customStyle="1" w:styleId="NoList14">
    <w:name w:val="No List14"/>
    <w:next w:val="NoList"/>
    <w:semiHidden/>
    <w:rsid w:val="0038695E"/>
  </w:style>
  <w:style w:type="character" w:customStyle="1" w:styleId="CharChar23">
    <w:name w:val="Char Char23"/>
    <w:rsid w:val="0038695E"/>
    <w:rPr>
      <w:rFonts w:ascii="Arial" w:hAnsi="Arial"/>
      <w:lang w:val="en-GB" w:eastAsia="en-US"/>
    </w:rPr>
  </w:style>
  <w:style w:type="numbering" w:customStyle="1" w:styleId="NoList24">
    <w:name w:val="No List24"/>
    <w:next w:val="NoList"/>
    <w:semiHidden/>
    <w:rsid w:val="0038695E"/>
  </w:style>
  <w:style w:type="numbering" w:customStyle="1" w:styleId="NoList31">
    <w:name w:val="No List31"/>
    <w:next w:val="NoList"/>
    <w:semiHidden/>
    <w:rsid w:val="0038695E"/>
  </w:style>
  <w:style w:type="numbering" w:customStyle="1" w:styleId="NoList41">
    <w:name w:val="No List41"/>
    <w:next w:val="NoList"/>
    <w:semiHidden/>
    <w:rsid w:val="0038695E"/>
  </w:style>
  <w:style w:type="numbering" w:customStyle="1" w:styleId="NoList51">
    <w:name w:val="No List51"/>
    <w:next w:val="NoList"/>
    <w:semiHidden/>
    <w:rsid w:val="0038695E"/>
  </w:style>
  <w:style w:type="character" w:customStyle="1" w:styleId="EmailStyle97">
    <w:name w:val="EmailStyle97"/>
    <w:semiHidden/>
    <w:rsid w:val="0038695E"/>
    <w:rPr>
      <w:rFonts w:ascii="Arial" w:hAnsi="Arial" w:cs="Arial"/>
      <w:color w:val="auto"/>
      <w:sz w:val="20"/>
      <w:szCs w:val="20"/>
    </w:rPr>
  </w:style>
  <w:style w:type="character" w:customStyle="1" w:styleId="THC">
    <w:name w:val="TH C"/>
    <w:rsid w:val="0038695E"/>
    <w:rPr>
      <w:rFonts w:ascii="Arial" w:eastAsia="ＭＳ 明朝" w:hAnsi="Arial" w:cs="Arial"/>
      <w:b/>
      <w:bCs/>
      <w:lang w:val="en-GB" w:eastAsia="ja-JP"/>
    </w:rPr>
  </w:style>
  <w:style w:type="character" w:customStyle="1" w:styleId="B1C">
    <w:name w:val="B1 C"/>
    <w:rsid w:val="0038695E"/>
    <w:rPr>
      <w:lang w:val="en-GB" w:eastAsia="en-US" w:bidi="ar-SA"/>
    </w:rPr>
  </w:style>
  <w:style w:type="character" w:customStyle="1" w:styleId="Heading4C">
    <w:name w:val="Heading 4 C"/>
    <w:rsid w:val="0038695E"/>
    <w:rPr>
      <w:rFonts w:ascii="Arial" w:hAnsi="Arial"/>
      <w:sz w:val="24"/>
      <w:szCs w:val="28"/>
      <w:lang w:val="en-GB" w:eastAsia="en-US" w:bidi="ar-SA"/>
    </w:rPr>
  </w:style>
  <w:style w:type="character" w:customStyle="1" w:styleId="Titre3">
    <w:name w:val="Titre 3"/>
    <w:rsid w:val="0038695E"/>
    <w:rPr>
      <w:rFonts w:ascii="Arial" w:hAnsi="Arial"/>
      <w:sz w:val="28"/>
      <w:szCs w:val="28"/>
      <w:lang w:val="en-GB" w:eastAsia="en-GB"/>
    </w:rPr>
  </w:style>
  <w:style w:type="character" w:customStyle="1" w:styleId="B3c">
    <w:name w:val="B3 c"/>
    <w:rsid w:val="0038695E"/>
    <w:rPr>
      <w:lang w:val="en-GB" w:eastAsia="en-GB"/>
    </w:rPr>
  </w:style>
  <w:style w:type="character" w:customStyle="1" w:styleId="B2C">
    <w:name w:val="B2 C"/>
    <w:rsid w:val="0038695E"/>
    <w:rPr>
      <w:lang w:val="en-GB" w:eastAsia="en-GB"/>
    </w:rPr>
  </w:style>
  <w:style w:type="character" w:customStyle="1" w:styleId="H6C">
    <w:name w:val="H6 C"/>
    <w:rsid w:val="0038695E"/>
    <w:rPr>
      <w:rFonts w:ascii="Arial" w:eastAsia="Times New Roman" w:hAnsi="Arial"/>
      <w:sz w:val="22"/>
      <w:lang w:eastAsia="en-US"/>
    </w:rPr>
  </w:style>
  <w:style w:type="character" w:customStyle="1" w:styleId="h51">
    <w:name w:val="h5 1"/>
    <w:rsid w:val="0038695E"/>
    <w:rPr>
      <w:rFonts w:ascii="Arial" w:eastAsia="ＭＳ 明朝" w:hAnsi="Arial"/>
      <w:sz w:val="22"/>
      <w:lang w:val="en-GB" w:eastAsia="en-US" w:bidi="ar-SA"/>
    </w:rPr>
  </w:style>
  <w:style w:type="paragraph" w:customStyle="1" w:styleId="1f9">
    <w:name w:val="题注1"/>
    <w:basedOn w:val="Normal"/>
    <w:next w:val="Normal"/>
    <w:rsid w:val="0038695E"/>
    <w:pPr>
      <w:spacing w:before="120" w:after="120"/>
    </w:pPr>
    <w:rPr>
      <w:rFonts w:eastAsia="ＭＳ 明朝"/>
      <w:b/>
      <w:lang w:eastAsia="en-GB"/>
    </w:rPr>
  </w:style>
  <w:style w:type="paragraph" w:customStyle="1" w:styleId="1fa">
    <w:name w:val="图表目录1"/>
    <w:basedOn w:val="Normal"/>
    <w:next w:val="Normal"/>
    <w:rsid w:val="0038695E"/>
    <w:pPr>
      <w:ind w:left="400" w:hanging="400"/>
      <w:jc w:val="center"/>
    </w:pPr>
    <w:rPr>
      <w:rFonts w:eastAsia="ＭＳ 明朝"/>
      <w:b/>
      <w:lang w:eastAsia="en-GB"/>
    </w:rPr>
  </w:style>
  <w:style w:type="character" w:customStyle="1" w:styleId="st1">
    <w:name w:val="st1"/>
    <w:rsid w:val="0038695E"/>
  </w:style>
  <w:style w:type="numbering" w:customStyle="1" w:styleId="NoList15">
    <w:name w:val="No List15"/>
    <w:next w:val="NoList"/>
    <w:semiHidden/>
    <w:rsid w:val="0038695E"/>
  </w:style>
  <w:style w:type="numbering" w:customStyle="1" w:styleId="NoList16">
    <w:name w:val="No List16"/>
    <w:next w:val="NoList"/>
    <w:semiHidden/>
    <w:rsid w:val="003869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95E"/>
    <w:rPr>
      <w:rFonts w:ascii="Arial" w:hAnsi="Arial"/>
      <w:sz w:val="24"/>
      <w:szCs w:val="28"/>
      <w:lang w:val="en-GB" w:eastAsia="en-US"/>
    </w:rPr>
  </w:style>
  <w:style w:type="character" w:customStyle="1" w:styleId="T1Char5">
    <w:name w:val="T1 Char5"/>
    <w:aliases w:val="Header 6 Char Char5"/>
    <w:rsid w:val="003869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95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95E"/>
    <w:rPr>
      <w:rFonts w:ascii="Arial" w:hAnsi="Arial"/>
      <w:sz w:val="24"/>
      <w:szCs w:val="28"/>
      <w:lang w:val="en-GB"/>
    </w:rPr>
  </w:style>
  <w:style w:type="character" w:customStyle="1" w:styleId="ListChar">
    <w:name w:val="List Char"/>
    <w:rsid w:val="0038695E"/>
    <w:rPr>
      <w:lang w:val="en-GB" w:eastAsia="ar-SA" w:bidi="ar-SA"/>
    </w:rPr>
  </w:style>
  <w:style w:type="character" w:customStyle="1" w:styleId="Heading6Char3">
    <w:name w:val="Heading 6 Char3"/>
    <w:aliases w:val="T1 Char10,Header 6 Char1"/>
    <w:rsid w:val="003869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95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95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95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95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95E"/>
    <w:rPr>
      <w:rFonts w:ascii="Arial" w:eastAsia="ＭＳ 明朝" w:hAnsi="Arial"/>
      <w:sz w:val="22"/>
      <w:lang w:val="en-GB" w:eastAsia="en-US" w:bidi="ar-SA"/>
    </w:rPr>
  </w:style>
  <w:style w:type="character" w:customStyle="1" w:styleId="T1Car">
    <w:name w:val="T1 Car"/>
    <w:aliases w:val="Header 6 Car Car"/>
    <w:rsid w:val="0038695E"/>
    <w:rPr>
      <w:rFonts w:ascii="Arial" w:eastAsia="ＭＳ 明朝" w:hAnsi="Arial"/>
      <w:lang w:val="en-GB" w:eastAsia="en-US" w:bidi="ar-SA"/>
    </w:rPr>
  </w:style>
  <w:style w:type="character" w:customStyle="1" w:styleId="CarCar4">
    <w:name w:val="Car Car4"/>
    <w:rsid w:val="0038695E"/>
    <w:rPr>
      <w:rFonts w:ascii="Arial" w:eastAsia="ＭＳ 明朝" w:hAnsi="Arial"/>
      <w:lang w:val="en-GB" w:eastAsia="en-US" w:bidi="ar-SA"/>
    </w:rPr>
  </w:style>
  <w:style w:type="character" w:customStyle="1" w:styleId="CarCar8">
    <w:name w:val="Car Car8"/>
    <w:rsid w:val="0038695E"/>
    <w:rPr>
      <w:rFonts w:ascii="Arial" w:eastAsia="ＭＳ 明朝" w:hAnsi="Arial"/>
      <w:sz w:val="36"/>
      <w:lang w:val="en-GB" w:eastAsia="en-US" w:bidi="ar-SA"/>
    </w:rPr>
  </w:style>
  <w:style w:type="character" w:customStyle="1" w:styleId="CarCar3">
    <w:name w:val="Car Car3"/>
    <w:rsid w:val="0038695E"/>
    <w:rPr>
      <w:rFonts w:ascii="Arial" w:eastAsia="ＭＳ 明朝" w:hAnsi="Arial"/>
      <w:sz w:val="36"/>
      <w:lang w:val="en-GB" w:eastAsia="en-US" w:bidi="ar-SA"/>
    </w:rPr>
  </w:style>
  <w:style w:type="character" w:customStyle="1" w:styleId="CarCar7">
    <w:name w:val="Car Car7"/>
    <w:rsid w:val="0038695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95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95E"/>
    <w:rPr>
      <w:b/>
      <w:lang w:val="en-GB" w:eastAsia="ja-JP" w:bidi="ar-SA"/>
    </w:rPr>
  </w:style>
  <w:style w:type="character" w:customStyle="1" w:styleId="CarCar6">
    <w:name w:val="Car Car6"/>
    <w:rsid w:val="003869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95E"/>
    <w:rPr>
      <w:lang w:val="en-GB" w:eastAsia="ja-JP" w:bidi="ar-SA"/>
    </w:rPr>
  </w:style>
  <w:style w:type="character" w:customStyle="1" w:styleId="T1Char6">
    <w:name w:val="T1 Char6"/>
    <w:aliases w:val="Header 6 Char Char6"/>
    <w:rsid w:val="0038695E"/>
  </w:style>
  <w:style w:type="character" w:customStyle="1" w:styleId="capChar5">
    <w:name w:val="cap Char5"/>
    <w:aliases w:val="cap Char Char5,Caption Char Char4,Caption Char1 Char Char4,cap Char Char1 Char4,Caption Char Char1 Char Char4,cap Char2 Char Char Char4"/>
    <w:rsid w:val="0038695E"/>
    <w:rPr>
      <w:b/>
      <w:lang w:val="en-GB" w:eastAsia="en-US" w:bidi="ar-SA"/>
    </w:rPr>
  </w:style>
  <w:style w:type="character" w:customStyle="1" w:styleId="Head2AZchn">
    <w:name w:val="Head2A Zchn"/>
    <w:aliases w:val="2 Zchn,H2 Zchn,h2 Zchn,DO NOT USE_h2 Zchn,h21 Zchn,UNDERRUBRIK 1-2 Zchn Zchn"/>
    <w:rsid w:val="003869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9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9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95E"/>
    <w:rPr>
      <w:rFonts w:ascii="Arial" w:hAnsi="Arial"/>
      <w:sz w:val="22"/>
      <w:lang w:val="en-GB" w:eastAsia="en-GB" w:bidi="ar-SA"/>
    </w:rPr>
  </w:style>
  <w:style w:type="character" w:customStyle="1" w:styleId="T1Zchn">
    <w:name w:val="T1 Zchn"/>
    <w:aliases w:val="Header 6 Zchn Zchn"/>
    <w:rsid w:val="0038695E"/>
  </w:style>
  <w:style w:type="character" w:customStyle="1" w:styleId="capChar3">
    <w:name w:val="cap Char3"/>
    <w:aliases w:val="cap Char Char3,Caption Char Char2,Caption Char1 Char Char2,cap Char Char1 Char2,Caption Char Char1 Char Char2,cap Char2 Char Char Char2"/>
    <w:rsid w:val="0038695E"/>
    <w:rPr>
      <w:rFonts w:ascii="Times New Roman" w:eastAsia="Batang" w:hAnsi="Times New Roman"/>
      <w:b/>
      <w:lang w:val="en-GB"/>
    </w:rPr>
  </w:style>
  <w:style w:type="character" w:customStyle="1" w:styleId="Heading6Char2">
    <w:name w:val="Heading 6 Char2"/>
    <w:rsid w:val="0038695E"/>
  </w:style>
  <w:style w:type="character" w:customStyle="1" w:styleId="capChar4">
    <w:name w:val="cap Char4"/>
    <w:aliases w:val="cap Char Char4,Caption Char Char3,Caption Char1 Char Char3,cap Char Char1 Char3,Caption Char Char1 Char Char3,cap Char2 Char Char Char3"/>
    <w:rsid w:val="0038695E"/>
    <w:rPr>
      <w:rFonts w:ascii="Times New Roman" w:eastAsia="ＭＳ 明朝" w:hAnsi="Times New Roman"/>
      <w:b/>
      <w:lang w:val="en-GB"/>
    </w:rPr>
  </w:style>
  <w:style w:type="character" w:customStyle="1" w:styleId="T1Char8">
    <w:name w:val="T1 Char8"/>
    <w:aliases w:val="Header 6 Char Char7"/>
    <w:rsid w:val="003869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9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95E"/>
    <w:rPr>
      <w:rFonts w:ascii="Arial" w:hAnsi="Arial"/>
      <w:sz w:val="24"/>
      <w:szCs w:val="28"/>
      <w:lang w:val="en-GB" w:eastAsia="en-US"/>
    </w:rPr>
  </w:style>
  <w:style w:type="character" w:customStyle="1" w:styleId="T1Char7">
    <w:name w:val="T1 Char7"/>
    <w:aliases w:val="Header 6 Char Char8"/>
    <w:rsid w:val="003869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9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9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95E"/>
    <w:rPr>
      <w:rFonts w:ascii="Arial" w:hAnsi="Arial" w:cs="Arial"/>
      <w:sz w:val="24"/>
      <w:szCs w:val="24"/>
      <w:lang w:val="en-GB" w:eastAsia="en-US" w:bidi="he-IL"/>
    </w:rPr>
  </w:style>
  <w:style w:type="character" w:customStyle="1" w:styleId="T1Char9">
    <w:name w:val="T1 Char9"/>
    <w:aliases w:val="Header 6 Char Char9"/>
    <w:rsid w:val="0038695E"/>
    <w:rPr>
      <w:rFonts w:ascii="Arial" w:hAnsi="Arial" w:cs="Arial"/>
      <w:lang w:val="en-GB" w:eastAsia="en-US" w:bidi="he-IL"/>
    </w:rPr>
  </w:style>
  <w:style w:type="character" w:customStyle="1" w:styleId="List2Char">
    <w:name w:val="List 2 Char"/>
    <w:link w:val="List2"/>
    <w:rsid w:val="0038695E"/>
    <w:rPr>
      <w:rFonts w:ascii="Times New Roman" w:hAnsi="Times New Roman"/>
      <w:lang w:val="en-GB" w:eastAsia="en-US"/>
    </w:rPr>
  </w:style>
  <w:style w:type="character" w:customStyle="1" w:styleId="List3Char">
    <w:name w:val="List 3 Char"/>
    <w:link w:val="List3"/>
    <w:rsid w:val="0038695E"/>
    <w:rPr>
      <w:rFonts w:ascii="Times New Roman" w:hAnsi="Times New Roman"/>
      <w:lang w:val="en-GB" w:eastAsia="en-US"/>
    </w:rPr>
  </w:style>
  <w:style w:type="paragraph" w:customStyle="1" w:styleId="CharChar3CharCharCharCharCharChar">
    <w:name w:val="Char Char3 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8695E"/>
  </w:style>
  <w:style w:type="character" w:customStyle="1" w:styleId="CommentSubjectChar2">
    <w:name w:val="Comment Subject Char2"/>
    <w:rsid w:val="0038695E"/>
    <w:rPr>
      <w:rFonts w:eastAsia="Times New Roman"/>
      <w:b/>
      <w:bCs/>
      <w:lang w:val="en-GB"/>
    </w:rPr>
  </w:style>
  <w:style w:type="paragraph" w:customStyle="1" w:styleId="font5">
    <w:name w:val="font5"/>
    <w:basedOn w:val="Normal"/>
    <w:rsid w:val="0038695E"/>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xl65">
    <w:name w:val="xl65"/>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6">
    <w:name w:val="xl66"/>
    <w:basedOn w:val="Normal"/>
    <w:rsid w:val="0038695E"/>
    <w:pPr>
      <w:pBdr>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67">
    <w:name w:val="xl67"/>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8">
    <w:name w:val="xl68"/>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9">
    <w:name w:val="xl69"/>
    <w:basedOn w:val="Normal"/>
    <w:rsid w:val="0038695E"/>
    <w:pPr>
      <w:pBdr>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0">
    <w:name w:val="xl70"/>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1">
    <w:name w:val="xl71"/>
    <w:basedOn w:val="Normal"/>
    <w:rsid w:val="0038695E"/>
    <w:pPr>
      <w:pBdr>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2">
    <w:name w:val="xl72"/>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3">
    <w:name w:val="xl73"/>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4">
    <w:name w:val="xl74"/>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5">
    <w:name w:val="xl75"/>
    <w:basedOn w:val="Normal"/>
    <w:rsid w:val="0038695E"/>
    <w:pPr>
      <w:pBdr>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6">
    <w:name w:val="xl76"/>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7">
    <w:name w:val="xl77"/>
    <w:basedOn w:val="Normal"/>
    <w:rsid w:val="0038695E"/>
    <w:pPr>
      <w:pBdr>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8">
    <w:name w:val="xl78"/>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79">
    <w:name w:val="xl79"/>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0">
    <w:name w:val="xl80"/>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1">
    <w:name w:val="xl81"/>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82">
    <w:name w:val="xl82"/>
    <w:basedOn w:val="Normal"/>
    <w:rsid w:val="0038695E"/>
    <w:pPr>
      <w:pBdr>
        <w:top w:val="single" w:sz="8" w:space="0" w:color="auto"/>
        <w:lef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3">
    <w:name w:val="xl83"/>
    <w:basedOn w:val="Normal"/>
    <w:rsid w:val="0038695E"/>
    <w:pPr>
      <w:pBdr>
        <w:top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4">
    <w:name w:val="xl84"/>
    <w:basedOn w:val="Normal"/>
    <w:rsid w:val="0038695E"/>
    <w:pPr>
      <w:pBdr>
        <w:top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95E"/>
    <w:rPr>
      <w:rFonts w:ascii="CG Times (WN)" w:eastAsia="Malgun Gothic" w:hAnsi="CG Times (WN)"/>
      <w:b/>
      <w:lang w:val="en-GB" w:eastAsia="en-US"/>
    </w:rPr>
  </w:style>
  <w:style w:type="character" w:customStyle="1" w:styleId="CharChar13">
    <w:name w:val="Char Char13"/>
    <w:semiHidden/>
    <w:rsid w:val="0038695E"/>
    <w:rPr>
      <w:rFonts w:eastAsia="SimSun"/>
      <w:lang w:val="en-GB" w:eastAsia="en-US" w:bidi="ar-SA"/>
    </w:rPr>
  </w:style>
  <w:style w:type="character" w:customStyle="1" w:styleId="CharChar111">
    <w:name w:val="Char Char11"/>
    <w:semiHidden/>
    <w:rsid w:val="0038695E"/>
    <w:rPr>
      <w:rFonts w:ascii="Tahoma" w:eastAsia="SimSun" w:hAnsi="Tahoma" w:cs="Tahoma"/>
      <w:lang w:val="en-GB" w:eastAsia="en-US" w:bidi="ar-SA"/>
    </w:rPr>
  </w:style>
  <w:style w:type="numbering" w:customStyle="1" w:styleId="1fb">
    <w:name w:val="목록 없음1"/>
    <w:next w:val="NoList"/>
    <w:semiHidden/>
    <w:unhideWhenUsed/>
    <w:rsid w:val="0038695E"/>
  </w:style>
  <w:style w:type="paragraph" w:customStyle="1" w:styleId="font6">
    <w:name w:val="font6"/>
    <w:basedOn w:val="Normal"/>
    <w:rsid w:val="003869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869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695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69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69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69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69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69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69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69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69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69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69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69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38695E"/>
  </w:style>
  <w:style w:type="paragraph" w:customStyle="1" w:styleId="42">
    <w:name w:val="吹き出し4"/>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2a">
    <w:name w:val="変更箇所2"/>
    <w:hidden/>
    <w:semiHidden/>
    <w:rsid w:val="0038695E"/>
    <w:rPr>
      <w:rFonts w:ascii="Times New Roman" w:eastAsia="ＭＳ 明朝" w:hAnsi="Times New Roman"/>
      <w:lang w:val="en-GB" w:eastAsia="en-US"/>
    </w:rPr>
  </w:style>
  <w:style w:type="character" w:customStyle="1" w:styleId="2b">
    <w:name w:val="段落フォント2"/>
    <w:rsid w:val="0038695E"/>
  </w:style>
  <w:style w:type="character" w:customStyle="1" w:styleId="2c">
    <w:name w:val="コメント参照2"/>
    <w:rsid w:val="0038695E"/>
    <w:rPr>
      <w:sz w:val="16"/>
    </w:rPr>
  </w:style>
  <w:style w:type="paragraph" w:customStyle="1" w:styleId="2d">
    <w:name w:val="図表番号2"/>
    <w:basedOn w:val="Normal"/>
    <w:rsid w:val="0038695E"/>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38695E"/>
    <w:pPr>
      <w:tabs>
        <w:tab w:val="num" w:pos="644"/>
      </w:tabs>
      <w:suppressAutoHyphens/>
      <w:ind w:left="644" w:hanging="360"/>
    </w:pPr>
    <w:rPr>
      <w:rFonts w:eastAsia="ＭＳ 明朝" w:cs="CG Times (WN)"/>
      <w:lang w:eastAsia="ar-SA"/>
    </w:rPr>
  </w:style>
  <w:style w:type="paragraph" w:customStyle="1" w:styleId="221">
    <w:name w:val="段落番号 22"/>
    <w:basedOn w:val="2e"/>
    <w:rsid w:val="0038695E"/>
    <w:pPr>
      <w:ind w:left="851" w:hanging="284"/>
    </w:pPr>
  </w:style>
  <w:style w:type="paragraph" w:customStyle="1" w:styleId="2f">
    <w:name w:val="箇条書き2"/>
    <w:basedOn w:val="List"/>
    <w:rsid w:val="0038695E"/>
    <w:pPr>
      <w:tabs>
        <w:tab w:val="num" w:pos="644"/>
      </w:tabs>
      <w:suppressAutoHyphens/>
      <w:ind w:left="644" w:hanging="360"/>
    </w:pPr>
    <w:rPr>
      <w:rFonts w:eastAsia="ＭＳ 明朝" w:cs="CG Times (WN)"/>
      <w:lang w:eastAsia="ar-SA"/>
    </w:rPr>
  </w:style>
  <w:style w:type="paragraph" w:customStyle="1" w:styleId="222">
    <w:name w:val="箇条書き 22"/>
    <w:basedOn w:val="2f"/>
    <w:rsid w:val="0038695E"/>
    <w:pPr>
      <w:tabs>
        <w:tab w:val="clear" w:pos="644"/>
        <w:tab w:val="num" w:pos="1494"/>
      </w:tabs>
      <w:ind w:left="851" w:hanging="284"/>
    </w:pPr>
  </w:style>
  <w:style w:type="paragraph" w:customStyle="1" w:styleId="321">
    <w:name w:val="箇条書き 32"/>
    <w:basedOn w:val="222"/>
    <w:rsid w:val="0038695E"/>
    <w:pPr>
      <w:ind w:left="1135"/>
    </w:pPr>
  </w:style>
  <w:style w:type="paragraph" w:customStyle="1" w:styleId="223">
    <w:name w:val="一覧 22"/>
    <w:basedOn w:val="List"/>
    <w:rsid w:val="0038695E"/>
    <w:pPr>
      <w:suppressAutoHyphens/>
      <w:ind w:left="851"/>
    </w:pPr>
    <w:rPr>
      <w:rFonts w:eastAsia="ＭＳ 明朝" w:cs="CG Times (WN)"/>
      <w:lang w:eastAsia="ar-SA"/>
    </w:rPr>
  </w:style>
  <w:style w:type="paragraph" w:customStyle="1" w:styleId="322">
    <w:name w:val="一覧 32"/>
    <w:basedOn w:val="223"/>
    <w:rsid w:val="0038695E"/>
    <w:pPr>
      <w:ind w:left="1135"/>
    </w:pPr>
  </w:style>
  <w:style w:type="paragraph" w:customStyle="1" w:styleId="420">
    <w:name w:val="一覧 42"/>
    <w:basedOn w:val="322"/>
    <w:rsid w:val="0038695E"/>
    <w:pPr>
      <w:ind w:left="1418"/>
    </w:pPr>
  </w:style>
  <w:style w:type="paragraph" w:customStyle="1" w:styleId="52">
    <w:name w:val="一覧 52"/>
    <w:basedOn w:val="420"/>
    <w:rsid w:val="0038695E"/>
    <w:pPr>
      <w:ind w:left="1702"/>
    </w:pPr>
  </w:style>
  <w:style w:type="paragraph" w:customStyle="1" w:styleId="421">
    <w:name w:val="箇条書き 42"/>
    <w:basedOn w:val="321"/>
    <w:rsid w:val="0038695E"/>
    <w:pPr>
      <w:ind w:left="1418"/>
    </w:pPr>
  </w:style>
  <w:style w:type="paragraph" w:customStyle="1" w:styleId="520">
    <w:name w:val="箇条書き 52"/>
    <w:basedOn w:val="421"/>
    <w:rsid w:val="0038695E"/>
    <w:pPr>
      <w:ind w:left="1702"/>
    </w:pPr>
  </w:style>
  <w:style w:type="paragraph" w:customStyle="1" w:styleId="2f0">
    <w:name w:val="コメント文字列2"/>
    <w:basedOn w:val="Normal"/>
    <w:rsid w:val="0038695E"/>
    <w:pPr>
      <w:suppressAutoHyphens/>
    </w:pPr>
    <w:rPr>
      <w:rFonts w:eastAsia="ＭＳ 明朝" w:cs="CG Times (WN)"/>
      <w:lang w:eastAsia="ar-SA"/>
    </w:rPr>
  </w:style>
  <w:style w:type="paragraph" w:customStyle="1" w:styleId="2f1">
    <w:name w:val="コメント内容2"/>
    <w:basedOn w:val="2f0"/>
    <w:next w:val="2f0"/>
    <w:rsid w:val="0038695E"/>
    <w:rPr>
      <w:b/>
      <w:bCs/>
    </w:rPr>
  </w:style>
  <w:style w:type="paragraph" w:customStyle="1" w:styleId="2f2">
    <w:name w:val="見出しマップ2"/>
    <w:basedOn w:val="Normal"/>
    <w:rsid w:val="0038695E"/>
    <w:pPr>
      <w:shd w:val="clear" w:color="auto" w:fill="000080"/>
      <w:suppressAutoHyphens/>
    </w:pPr>
    <w:rPr>
      <w:rFonts w:ascii="Tahoma" w:eastAsia="ＭＳ 明朝" w:hAnsi="Tahoma" w:cs="Tahoma"/>
      <w:lang w:eastAsia="ar-SA"/>
    </w:rPr>
  </w:style>
  <w:style w:type="paragraph" w:customStyle="1" w:styleId="2f3">
    <w:name w:val="書式なし2"/>
    <w:basedOn w:val="Normal"/>
    <w:rsid w:val="0038695E"/>
    <w:pPr>
      <w:suppressAutoHyphens/>
    </w:pPr>
    <w:rPr>
      <w:rFonts w:ascii="Courier New" w:eastAsia="ＭＳ 明朝" w:hAnsi="Courier New" w:cs="CG Times (WN)"/>
      <w:lang w:val="nb-NO" w:eastAsia="ar-SA"/>
    </w:rPr>
  </w:style>
  <w:style w:type="paragraph" w:customStyle="1" w:styleId="Web2">
    <w:name w:val="標準 (Web)2"/>
    <w:basedOn w:val="Normal"/>
    <w:rsid w:val="0038695E"/>
    <w:pPr>
      <w:suppressAutoHyphens/>
      <w:spacing w:before="100" w:after="100"/>
    </w:pPr>
    <w:rPr>
      <w:rFonts w:eastAsia="Arial Unicode MS" w:cs="CG Times (WN)"/>
      <w:sz w:val="24"/>
      <w:szCs w:val="24"/>
    </w:rPr>
  </w:style>
  <w:style w:type="paragraph" w:customStyle="1" w:styleId="224">
    <w:name w:val="本文インデント 22"/>
    <w:basedOn w:val="Normal"/>
    <w:rsid w:val="0038695E"/>
    <w:pPr>
      <w:suppressAutoHyphens/>
      <w:ind w:left="567"/>
    </w:pPr>
    <w:rPr>
      <w:rFonts w:ascii="Arial" w:eastAsia="ＭＳ 明朝" w:hAnsi="Arial" w:cs="Arial"/>
      <w:lang w:eastAsia="ar-SA"/>
    </w:rPr>
  </w:style>
  <w:style w:type="paragraph" w:customStyle="1" w:styleId="2f4">
    <w:name w:val="標準インデント2"/>
    <w:basedOn w:val="Normal"/>
    <w:rsid w:val="0038695E"/>
    <w:pPr>
      <w:suppressAutoHyphens/>
      <w:ind w:left="708"/>
    </w:pPr>
    <w:rPr>
      <w:rFonts w:eastAsia="ＭＳ 明朝" w:cs="CG Times (WN)"/>
      <w:lang w:eastAsia="ar-SA"/>
    </w:rPr>
  </w:style>
  <w:style w:type="paragraph" w:customStyle="1" w:styleId="2f5">
    <w:name w:val="記2"/>
    <w:basedOn w:val="Normal"/>
    <w:next w:val="Normal"/>
    <w:rsid w:val="0038695E"/>
    <w:pPr>
      <w:suppressAutoHyphens/>
    </w:pPr>
    <w:rPr>
      <w:rFonts w:eastAsia="ＭＳ 明朝" w:cs="CG Times (WN)"/>
      <w:lang w:eastAsia="ar-SA"/>
    </w:rPr>
  </w:style>
  <w:style w:type="paragraph" w:customStyle="1" w:styleId="HTML2">
    <w:name w:val="HTML 書式付き2"/>
    <w:basedOn w:val="Normal"/>
    <w:rsid w:val="0038695E"/>
    <w:pPr>
      <w:suppressAutoHyphens/>
    </w:pPr>
    <w:rPr>
      <w:rFonts w:ascii="Courier New" w:eastAsia="ＭＳ 明朝" w:hAnsi="Courier New" w:cs="Courier New"/>
      <w:lang w:eastAsia="ar-SA"/>
    </w:rPr>
  </w:style>
  <w:style w:type="character" w:customStyle="1" w:styleId="Char10">
    <w:name w:val="纯文本 Char1"/>
    <w:rsid w:val="0038695E"/>
    <w:rPr>
      <w:rFonts w:ascii="SimSun" w:hAnsi="Courier New" w:cs="Courier New"/>
      <w:sz w:val="21"/>
      <w:szCs w:val="21"/>
      <w:lang w:val="en-GB" w:eastAsia="en-US"/>
    </w:rPr>
  </w:style>
  <w:style w:type="paragraph" w:customStyle="1" w:styleId="33">
    <w:name w:val="修订3"/>
    <w:hidden/>
    <w:semiHidden/>
    <w:rsid w:val="0038695E"/>
    <w:rPr>
      <w:rFonts w:ascii="Times New Roman" w:eastAsia="Batang" w:hAnsi="Times New Roman"/>
      <w:lang w:val="en-GB" w:eastAsia="en-US"/>
    </w:rPr>
  </w:style>
  <w:style w:type="character" w:customStyle="1" w:styleId="Char11">
    <w:name w:val="尾注文本 Char1"/>
    <w:rsid w:val="0038695E"/>
    <w:rPr>
      <w:rFonts w:ascii="Times New Roman" w:hAnsi="Times New Roman"/>
      <w:lang w:val="en-GB" w:eastAsia="en-US"/>
    </w:rPr>
  </w:style>
  <w:style w:type="paragraph" w:customStyle="1" w:styleId="34">
    <w:name w:val="无间隔3"/>
    <w:qFormat/>
    <w:rsid w:val="0038695E"/>
    <w:rPr>
      <w:rFonts w:ascii="Times New Roman" w:eastAsia="SimSun" w:hAnsi="Times New Roman"/>
      <w:lang w:val="en-GB" w:eastAsia="en-US"/>
    </w:rPr>
  </w:style>
  <w:style w:type="paragraph" w:customStyle="1" w:styleId="TableofFigures1">
    <w:name w:val="Table of Figures1"/>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95E"/>
    <w:rPr>
      <w:rFonts w:ascii="Arial" w:eastAsia="Times New Roman" w:hAnsi="Arial"/>
      <w:sz w:val="36"/>
      <w:lang w:val="en-GB"/>
    </w:rPr>
  </w:style>
  <w:style w:type="character" w:customStyle="1" w:styleId="Absatz-Standardschriftart1">
    <w:name w:val="Absatz-Standardschriftart1"/>
    <w:rsid w:val="0038695E"/>
  </w:style>
  <w:style w:type="numbering" w:customStyle="1" w:styleId="NoList111">
    <w:name w:val="No List111"/>
    <w:next w:val="NoList"/>
    <w:semiHidden/>
    <w:rsid w:val="0038695E"/>
  </w:style>
  <w:style w:type="paragraph" w:customStyle="1" w:styleId="editorsnote0">
    <w:name w:val="editorsnote"/>
    <w:basedOn w:val="Normal"/>
    <w:rsid w:val="0038695E"/>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38695E"/>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8695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95E"/>
    <w:pPr>
      <w:spacing w:after="0"/>
      <w:jc w:val="both"/>
    </w:pPr>
    <w:rPr>
      <w:rFonts w:ascii="Arial" w:eastAsia="PMingLiU" w:hAnsi="Arial"/>
      <w:lang w:eastAsia="x-none"/>
    </w:rPr>
  </w:style>
  <w:style w:type="character" w:customStyle="1" w:styleId="NoSpacingChar">
    <w:name w:val="No Spacing Char"/>
    <w:link w:val="NoSpacing"/>
    <w:uiPriority w:val="1"/>
    <w:rsid w:val="0038695E"/>
    <w:rPr>
      <w:rFonts w:ascii="Arial" w:eastAsia="PMingLiU" w:hAnsi="Arial"/>
      <w:lang w:val="en-GB" w:eastAsia="x-none"/>
    </w:rPr>
  </w:style>
  <w:style w:type="paragraph" w:styleId="Quote">
    <w:name w:val="Quote"/>
    <w:basedOn w:val="Normal"/>
    <w:next w:val="Normal"/>
    <w:link w:val="QuoteChar"/>
    <w:uiPriority w:val="29"/>
    <w:qFormat/>
    <w:rsid w:val="0038695E"/>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8695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695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95E"/>
    <w:rPr>
      <w:rFonts w:ascii="Arial" w:eastAsia="PMingLiU" w:hAnsi="Arial"/>
      <w:b/>
      <w:bCs/>
      <w:i/>
      <w:iCs/>
      <w:color w:val="4F81BD"/>
      <w:lang w:val="en-GB" w:eastAsia="x-none"/>
    </w:rPr>
  </w:style>
  <w:style w:type="character" w:styleId="SubtleEmphasis">
    <w:name w:val="Subtle Emphasis"/>
    <w:uiPriority w:val="19"/>
    <w:qFormat/>
    <w:rsid w:val="0038695E"/>
    <w:rPr>
      <w:i/>
      <w:iCs/>
      <w:color w:val="808080"/>
    </w:rPr>
  </w:style>
  <w:style w:type="character" w:styleId="IntenseEmphasis">
    <w:name w:val="Intense Emphasis"/>
    <w:uiPriority w:val="21"/>
    <w:qFormat/>
    <w:rsid w:val="0038695E"/>
    <w:rPr>
      <w:b/>
      <w:bCs/>
      <w:i/>
      <w:iCs/>
      <w:color w:val="4F81BD"/>
    </w:rPr>
  </w:style>
  <w:style w:type="character" w:styleId="SubtleReference">
    <w:name w:val="Subtle Reference"/>
    <w:uiPriority w:val="31"/>
    <w:qFormat/>
    <w:rsid w:val="0038695E"/>
    <w:rPr>
      <w:smallCaps/>
      <w:color w:val="C0504D"/>
      <w:u w:val="single"/>
    </w:rPr>
  </w:style>
  <w:style w:type="character" w:styleId="IntenseReference">
    <w:name w:val="Intense Reference"/>
    <w:uiPriority w:val="32"/>
    <w:qFormat/>
    <w:rsid w:val="0038695E"/>
    <w:rPr>
      <w:b/>
      <w:bCs/>
      <w:smallCaps/>
      <w:color w:val="C0504D"/>
      <w:spacing w:val="5"/>
      <w:u w:val="single"/>
    </w:rPr>
  </w:style>
  <w:style w:type="character" w:styleId="BookTitle">
    <w:name w:val="Book Title"/>
    <w:uiPriority w:val="33"/>
    <w:qFormat/>
    <w:rsid w:val="0038695E"/>
    <w:rPr>
      <w:b/>
      <w:bCs/>
      <w:smallCaps/>
      <w:spacing w:val="5"/>
    </w:rPr>
  </w:style>
  <w:style w:type="paragraph" w:styleId="TOCHeading">
    <w:name w:val="TOC Heading"/>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8695E"/>
    <w:pPr>
      <w:numPr>
        <w:numId w:val="2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695E"/>
    <w:rPr>
      <w:rFonts w:ascii="Times New Roman" w:eastAsia="PMingLiU" w:hAnsi="Times New Roman"/>
      <w:lang w:val="x-none" w:eastAsia="x-none" w:bidi="en-US"/>
    </w:rPr>
  </w:style>
  <w:style w:type="paragraph" w:customStyle="1" w:styleId="Highlight">
    <w:name w:val="Highlight"/>
    <w:basedOn w:val="Normal"/>
    <w:uiPriority w:val="99"/>
    <w:qFormat/>
    <w:rsid w:val="0038695E"/>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38695E"/>
    <w:pPr>
      <w:numPr>
        <w:numId w:val="2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38695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69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69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95E"/>
    <w:rPr>
      <w:rFonts w:ascii="Times New Roman" w:eastAsia="Times New Roman" w:hAnsi="Times New Roman"/>
      <w:sz w:val="16"/>
      <w:szCs w:val="16"/>
      <w:lang w:val="en-GB" w:eastAsia="en-GB"/>
    </w:rPr>
  </w:style>
  <w:style w:type="numbering" w:customStyle="1" w:styleId="Style1">
    <w:name w:val="Style1"/>
    <w:uiPriority w:val="99"/>
    <w:rsid w:val="0038695E"/>
  </w:style>
  <w:style w:type="table" w:customStyle="1" w:styleId="SGSTableBasic2">
    <w:name w:val="SGS Table Basic 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95E"/>
    <w:pPr>
      <w:numPr>
        <w:numId w:val="28"/>
      </w:numPr>
    </w:pPr>
  </w:style>
  <w:style w:type="table" w:styleId="TableClassic2">
    <w:name w:val="Table Classic 2"/>
    <w:basedOn w:val="TableNormal"/>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95E"/>
    <w:rPr>
      <w:rFonts w:ascii="Arial" w:hAnsi="Arial"/>
      <w:sz w:val="36"/>
      <w:lang w:val="en-GB" w:eastAsia="en-US"/>
    </w:rPr>
  </w:style>
  <w:style w:type="character" w:customStyle="1" w:styleId="Absatz-Standardschriftart3">
    <w:name w:val="Absatz-Standardschriftart3"/>
    <w:rsid w:val="0038695E"/>
  </w:style>
  <w:style w:type="paragraph" w:customStyle="1" w:styleId="250">
    <w:name w:val="本文 25"/>
    <w:basedOn w:val="Normal"/>
    <w:rsid w:val="0038695E"/>
    <w:pPr>
      <w:suppressAutoHyphens/>
      <w:spacing w:after="120"/>
    </w:pPr>
    <w:rPr>
      <w:rFonts w:eastAsia="ＭＳ 明朝" w:cs="CG Times (WN)"/>
      <w:lang w:eastAsia="ar-SA"/>
    </w:rPr>
  </w:style>
  <w:style w:type="paragraph" w:customStyle="1" w:styleId="35">
    <w:name w:val="本文 35"/>
    <w:basedOn w:val="Normal"/>
    <w:rsid w:val="0038695E"/>
    <w:pPr>
      <w:suppressAutoHyphens/>
      <w:spacing w:after="120"/>
    </w:pPr>
    <w:rPr>
      <w:rFonts w:eastAsia="ＭＳ 明朝" w:cs="CG Times (WN)"/>
      <w:lang w:eastAsia="ar-SA"/>
    </w:rPr>
  </w:style>
  <w:style w:type="paragraph" w:customStyle="1" w:styleId="CarCar50">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38695E"/>
    <w:rPr>
      <w:b/>
      <w:bCs/>
      <w:lang w:val="en-GB" w:eastAsia="en-US" w:bidi="ar-SA"/>
    </w:rPr>
  </w:style>
  <w:style w:type="character" w:customStyle="1" w:styleId="Absatz-Standardschriftart2">
    <w:name w:val="Absatz-Standardschriftart2"/>
    <w:rsid w:val="0038695E"/>
  </w:style>
  <w:style w:type="paragraph" w:customStyle="1" w:styleId="50">
    <w:name w:val="吹き出し5"/>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38695E"/>
    <w:rPr>
      <w:rFonts w:ascii="Times New Roman" w:eastAsia="ＭＳ 明朝" w:hAnsi="Times New Roman"/>
      <w:lang w:val="en-GB" w:eastAsia="en-US"/>
    </w:rPr>
  </w:style>
  <w:style w:type="character" w:customStyle="1" w:styleId="38">
    <w:name w:val="段落フォント3"/>
    <w:rsid w:val="0038695E"/>
  </w:style>
  <w:style w:type="character" w:customStyle="1" w:styleId="39">
    <w:name w:val="コメント参照3"/>
    <w:rsid w:val="0038695E"/>
    <w:rPr>
      <w:sz w:val="16"/>
    </w:rPr>
  </w:style>
  <w:style w:type="paragraph" w:customStyle="1" w:styleId="3a">
    <w:name w:val="図表番号3"/>
    <w:basedOn w:val="Normal"/>
    <w:rsid w:val="0038695E"/>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38695E"/>
    <w:pPr>
      <w:tabs>
        <w:tab w:val="num" w:pos="644"/>
      </w:tabs>
      <w:suppressAutoHyphens/>
      <w:ind w:left="644" w:hanging="360"/>
    </w:pPr>
    <w:rPr>
      <w:rFonts w:eastAsia="ＭＳ 明朝" w:cs="CG Times (WN)"/>
      <w:lang w:eastAsia="ar-SA"/>
    </w:rPr>
  </w:style>
  <w:style w:type="paragraph" w:customStyle="1" w:styleId="230">
    <w:name w:val="段落番号 23"/>
    <w:basedOn w:val="3b"/>
    <w:rsid w:val="0038695E"/>
    <w:pPr>
      <w:ind w:left="851" w:hanging="284"/>
    </w:pPr>
  </w:style>
  <w:style w:type="paragraph" w:customStyle="1" w:styleId="3c">
    <w:name w:val="箇条書き3"/>
    <w:basedOn w:val="List"/>
    <w:rsid w:val="0038695E"/>
    <w:pPr>
      <w:tabs>
        <w:tab w:val="num" w:pos="644"/>
      </w:tabs>
      <w:suppressAutoHyphens/>
      <w:ind w:left="644" w:hanging="360"/>
    </w:pPr>
    <w:rPr>
      <w:rFonts w:eastAsia="ＭＳ 明朝" w:cs="CG Times (WN)"/>
      <w:lang w:eastAsia="ar-SA"/>
    </w:rPr>
  </w:style>
  <w:style w:type="paragraph" w:customStyle="1" w:styleId="231">
    <w:name w:val="箇条書き 23"/>
    <w:basedOn w:val="3c"/>
    <w:rsid w:val="0038695E"/>
    <w:pPr>
      <w:tabs>
        <w:tab w:val="clear" w:pos="644"/>
        <w:tab w:val="num" w:pos="1494"/>
      </w:tabs>
      <w:ind w:left="851" w:hanging="284"/>
    </w:pPr>
  </w:style>
  <w:style w:type="paragraph" w:customStyle="1" w:styleId="330">
    <w:name w:val="箇条書き 33"/>
    <w:basedOn w:val="231"/>
    <w:rsid w:val="0038695E"/>
    <w:pPr>
      <w:ind w:left="1135"/>
    </w:pPr>
  </w:style>
  <w:style w:type="paragraph" w:customStyle="1" w:styleId="232">
    <w:name w:val="一覧 23"/>
    <w:basedOn w:val="List"/>
    <w:rsid w:val="0038695E"/>
    <w:pPr>
      <w:suppressAutoHyphens/>
      <w:ind w:left="851"/>
    </w:pPr>
    <w:rPr>
      <w:rFonts w:eastAsia="ＭＳ 明朝" w:cs="CG Times (WN)"/>
      <w:lang w:eastAsia="ar-SA"/>
    </w:rPr>
  </w:style>
  <w:style w:type="paragraph" w:customStyle="1" w:styleId="331">
    <w:name w:val="一覧 33"/>
    <w:basedOn w:val="232"/>
    <w:rsid w:val="0038695E"/>
    <w:pPr>
      <w:ind w:left="1135"/>
    </w:pPr>
  </w:style>
  <w:style w:type="paragraph" w:customStyle="1" w:styleId="43">
    <w:name w:val="一覧 43"/>
    <w:basedOn w:val="331"/>
    <w:rsid w:val="0038695E"/>
    <w:pPr>
      <w:ind w:left="1418"/>
    </w:pPr>
  </w:style>
  <w:style w:type="paragraph" w:customStyle="1" w:styleId="53">
    <w:name w:val="一覧 53"/>
    <w:basedOn w:val="43"/>
    <w:rsid w:val="0038695E"/>
    <w:pPr>
      <w:ind w:left="1702"/>
    </w:pPr>
  </w:style>
  <w:style w:type="paragraph" w:customStyle="1" w:styleId="430">
    <w:name w:val="箇条書き 43"/>
    <w:basedOn w:val="330"/>
    <w:rsid w:val="0038695E"/>
    <w:pPr>
      <w:ind w:left="1418"/>
    </w:pPr>
  </w:style>
  <w:style w:type="paragraph" w:customStyle="1" w:styleId="530">
    <w:name w:val="箇条書き 53"/>
    <w:basedOn w:val="430"/>
    <w:rsid w:val="0038695E"/>
    <w:pPr>
      <w:ind w:left="1702"/>
    </w:pPr>
  </w:style>
  <w:style w:type="paragraph" w:customStyle="1" w:styleId="3d">
    <w:name w:val="コメント文字列3"/>
    <w:basedOn w:val="Normal"/>
    <w:rsid w:val="0038695E"/>
    <w:pPr>
      <w:suppressAutoHyphens/>
    </w:pPr>
    <w:rPr>
      <w:rFonts w:eastAsia="ＭＳ 明朝" w:cs="CG Times (WN)"/>
      <w:lang w:eastAsia="ar-SA"/>
    </w:rPr>
  </w:style>
  <w:style w:type="paragraph" w:customStyle="1" w:styleId="3e">
    <w:name w:val="コメント内容3"/>
    <w:basedOn w:val="3d"/>
    <w:next w:val="3d"/>
    <w:rsid w:val="0038695E"/>
    <w:rPr>
      <w:b/>
      <w:bCs/>
    </w:rPr>
  </w:style>
  <w:style w:type="paragraph" w:customStyle="1" w:styleId="3f">
    <w:name w:val="見出しマップ3"/>
    <w:basedOn w:val="Normal"/>
    <w:rsid w:val="0038695E"/>
    <w:pPr>
      <w:shd w:val="clear" w:color="auto" w:fill="000080"/>
      <w:suppressAutoHyphens/>
    </w:pPr>
    <w:rPr>
      <w:rFonts w:ascii="Tahoma" w:eastAsia="ＭＳ 明朝" w:hAnsi="Tahoma" w:cs="Tahoma"/>
      <w:lang w:eastAsia="ar-SA"/>
    </w:rPr>
  </w:style>
  <w:style w:type="paragraph" w:customStyle="1" w:styleId="3f0">
    <w:name w:val="書式なし3"/>
    <w:basedOn w:val="Normal"/>
    <w:rsid w:val="0038695E"/>
    <w:pPr>
      <w:suppressAutoHyphens/>
    </w:pPr>
    <w:rPr>
      <w:rFonts w:ascii="Courier New" w:eastAsia="ＭＳ 明朝" w:hAnsi="Courier New" w:cs="CG Times (WN)"/>
      <w:lang w:val="nb-NO" w:eastAsia="ar-SA"/>
    </w:rPr>
  </w:style>
  <w:style w:type="paragraph" w:customStyle="1" w:styleId="Web3">
    <w:name w:val="標準 (Web)3"/>
    <w:basedOn w:val="Normal"/>
    <w:rsid w:val="0038695E"/>
    <w:pPr>
      <w:suppressAutoHyphens/>
      <w:spacing w:before="100" w:after="100"/>
    </w:pPr>
    <w:rPr>
      <w:rFonts w:eastAsia="Arial Unicode MS" w:cs="CG Times (WN)"/>
      <w:sz w:val="24"/>
      <w:szCs w:val="24"/>
    </w:rPr>
  </w:style>
  <w:style w:type="paragraph" w:customStyle="1" w:styleId="233">
    <w:name w:val="本文インデント 23"/>
    <w:basedOn w:val="Normal"/>
    <w:rsid w:val="0038695E"/>
    <w:pPr>
      <w:suppressAutoHyphens/>
      <w:ind w:left="567"/>
    </w:pPr>
    <w:rPr>
      <w:rFonts w:ascii="Arial" w:eastAsia="ＭＳ 明朝" w:hAnsi="Arial" w:cs="Arial"/>
      <w:lang w:eastAsia="ar-SA"/>
    </w:rPr>
  </w:style>
  <w:style w:type="paragraph" w:customStyle="1" w:styleId="3f1">
    <w:name w:val="標準インデント3"/>
    <w:basedOn w:val="Normal"/>
    <w:rsid w:val="0038695E"/>
    <w:pPr>
      <w:suppressAutoHyphens/>
      <w:ind w:left="708"/>
    </w:pPr>
    <w:rPr>
      <w:rFonts w:eastAsia="ＭＳ 明朝" w:cs="CG Times (WN)"/>
      <w:lang w:eastAsia="ar-SA"/>
    </w:rPr>
  </w:style>
  <w:style w:type="paragraph" w:customStyle="1" w:styleId="3f2">
    <w:name w:val="記3"/>
    <w:basedOn w:val="Normal"/>
    <w:next w:val="Normal"/>
    <w:rsid w:val="0038695E"/>
    <w:pPr>
      <w:suppressAutoHyphens/>
    </w:pPr>
    <w:rPr>
      <w:rFonts w:eastAsia="ＭＳ 明朝" w:cs="CG Times (WN)"/>
      <w:lang w:eastAsia="ar-SA"/>
    </w:rPr>
  </w:style>
  <w:style w:type="paragraph" w:customStyle="1" w:styleId="HTML3">
    <w:name w:val="HTML 書式付き3"/>
    <w:basedOn w:val="Normal"/>
    <w:rsid w:val="0038695E"/>
    <w:pPr>
      <w:suppressAutoHyphens/>
    </w:pPr>
    <w:rPr>
      <w:rFonts w:ascii="Courier New" w:eastAsia="ＭＳ 明朝" w:hAnsi="Courier New" w:cs="Courier New"/>
      <w:lang w:eastAsia="ar-SA"/>
    </w:rPr>
  </w:style>
  <w:style w:type="character" w:customStyle="1" w:styleId="CommentSubjectChar3">
    <w:name w:val="Comment Subject Char3"/>
    <w:rsid w:val="0038695E"/>
    <w:rPr>
      <w:rFonts w:ascii="Times New Roman" w:hAnsi="Times New Roman"/>
      <w:b/>
      <w:bCs/>
      <w:lang w:val="en-GB" w:eastAsia="en-US"/>
    </w:rPr>
  </w:style>
  <w:style w:type="character" w:customStyle="1" w:styleId="CharChar150">
    <w:name w:val="Char Char15"/>
    <w:rsid w:val="0038695E"/>
    <w:rPr>
      <w:rFonts w:ascii="Arial" w:hAnsi="Arial"/>
      <w:sz w:val="36"/>
      <w:lang w:val="en-GB"/>
    </w:rPr>
  </w:style>
  <w:style w:type="character" w:customStyle="1" w:styleId="CharChar130">
    <w:name w:val="Char Char13"/>
    <w:semiHidden/>
    <w:rsid w:val="0038695E"/>
    <w:rPr>
      <w:rFonts w:ascii="SimSun" w:eastAsia="SimSun" w:hAnsi="SimSun" w:hint="eastAsia"/>
      <w:lang w:val="en-GB" w:eastAsia="en-US" w:bidi="ar-SA"/>
    </w:rPr>
  </w:style>
  <w:style w:type="character" w:customStyle="1" w:styleId="hps">
    <w:name w:val="hps"/>
    <w:rsid w:val="0038695E"/>
  </w:style>
  <w:style w:type="character" w:customStyle="1" w:styleId="im-content1">
    <w:name w:val="im-content1"/>
    <w:rsid w:val="0038695E"/>
    <w:rPr>
      <w:color w:val="333333"/>
    </w:rPr>
  </w:style>
  <w:style w:type="paragraph" w:customStyle="1" w:styleId="B7">
    <w:name w:val="B7"/>
    <w:basedOn w:val="B6"/>
    <w:link w:val="B7Char"/>
    <w:rsid w:val="0038695E"/>
    <w:pPr>
      <w:ind w:left="2269"/>
    </w:pPr>
  </w:style>
  <w:style w:type="character" w:customStyle="1" w:styleId="B7Char">
    <w:name w:val="B7 Char"/>
    <w:basedOn w:val="B6Char"/>
    <w:link w:val="B7"/>
    <w:rsid w:val="0038695E"/>
    <w:rPr>
      <w:rFonts w:ascii="Times New Roman" w:eastAsia="SimSun" w:hAnsi="Times New Roman"/>
      <w:lang w:val="en-GB" w:eastAsia="x-none"/>
    </w:rPr>
  </w:style>
  <w:style w:type="character" w:customStyle="1" w:styleId="1fc">
    <w:name w:val="吹き出し (文字)1"/>
    <w:uiPriority w:val="99"/>
    <w:semiHidden/>
    <w:rsid w:val="0038695E"/>
    <w:rPr>
      <w:rFonts w:ascii="ＭＳ 明朝" w:eastAsia="ＭＳ 明朝" w:hAnsi="Times New Roman"/>
      <w:sz w:val="18"/>
      <w:szCs w:val="18"/>
      <w:lang w:val="en-GB" w:eastAsia="en-US"/>
    </w:rPr>
  </w:style>
  <w:style w:type="character" w:customStyle="1" w:styleId="1fd">
    <w:name w:val="見出しマップ (文字)1"/>
    <w:uiPriority w:val="99"/>
    <w:semiHidden/>
    <w:rsid w:val="0038695E"/>
    <w:rPr>
      <w:rFonts w:ascii="ＭＳ 明朝" w:eastAsia="ＭＳ 明朝" w:hAnsi="Times New Roman"/>
      <w:sz w:val="24"/>
      <w:szCs w:val="24"/>
      <w:lang w:val="en-GB" w:eastAsia="en-US"/>
    </w:rPr>
  </w:style>
  <w:style w:type="character" w:customStyle="1" w:styleId="1fe">
    <w:name w:val="脚注文字列 (文字)1"/>
    <w:uiPriority w:val="99"/>
    <w:semiHidden/>
    <w:rsid w:val="0038695E"/>
    <w:rPr>
      <w:rFonts w:ascii="Times New Roman" w:eastAsia="Times New Roman" w:hAnsi="Times New Roman"/>
      <w:lang w:val="en-GB" w:eastAsia="en-US"/>
    </w:rPr>
  </w:style>
  <w:style w:type="character" w:customStyle="1" w:styleId="1ff">
    <w:name w:val="コメント文字列 (文字)1"/>
    <w:uiPriority w:val="99"/>
    <w:semiHidden/>
    <w:rsid w:val="0038695E"/>
    <w:rPr>
      <w:rFonts w:ascii="Times New Roman" w:eastAsia="Times New Roman" w:hAnsi="Times New Roman"/>
      <w:lang w:val="en-GB" w:eastAsia="en-US"/>
    </w:rPr>
  </w:style>
  <w:style w:type="character" w:customStyle="1" w:styleId="1ff0">
    <w:name w:val="コメント内容 (文字)1"/>
    <w:uiPriority w:val="99"/>
    <w:semiHidden/>
    <w:rsid w:val="003869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95E"/>
    <w:pPr>
      <w:spacing w:after="0"/>
      <w:jc w:val="both"/>
    </w:pPr>
    <w:rPr>
      <w:rFonts w:ascii="Arial" w:eastAsia="PMingLiU" w:hAnsi="Arial"/>
      <w:lang w:eastAsia="x-none"/>
    </w:rPr>
  </w:style>
  <w:style w:type="character" w:customStyle="1" w:styleId="MediumGrid2Char">
    <w:name w:val="Medium Grid 2 Char"/>
    <w:link w:val="MediumGrid21"/>
    <w:uiPriority w:val="1"/>
    <w:rsid w:val="0038695E"/>
    <w:rPr>
      <w:rFonts w:ascii="Arial" w:eastAsia="PMingLiU" w:hAnsi="Arial"/>
      <w:lang w:val="en-GB" w:eastAsia="x-none"/>
    </w:rPr>
  </w:style>
  <w:style w:type="character" w:customStyle="1" w:styleId="ColorfulGrid-Accent1Char">
    <w:name w:val="Colorful Grid - Accent 1 Char"/>
    <w:link w:val="ColorfulGrid-Accent1"/>
    <w:uiPriority w:val="29"/>
    <w:rsid w:val="003869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95E"/>
    <w:rPr>
      <w:rFonts w:ascii="Arial" w:eastAsia="PMingLiU" w:hAnsi="Arial"/>
      <w:b/>
      <w:bCs/>
      <w:i/>
      <w:iCs/>
      <w:color w:val="4F81BD"/>
      <w:lang w:val="en-GB" w:eastAsia="en-US"/>
    </w:rPr>
  </w:style>
  <w:style w:type="character" w:customStyle="1" w:styleId="PlainTable31">
    <w:name w:val="Plain Table 31"/>
    <w:uiPriority w:val="19"/>
    <w:qFormat/>
    <w:rsid w:val="0038695E"/>
    <w:rPr>
      <w:i/>
      <w:iCs/>
      <w:color w:val="808080"/>
    </w:rPr>
  </w:style>
  <w:style w:type="character" w:customStyle="1" w:styleId="PlainTable41">
    <w:name w:val="Plain Table 41"/>
    <w:uiPriority w:val="21"/>
    <w:qFormat/>
    <w:rsid w:val="0038695E"/>
    <w:rPr>
      <w:b/>
      <w:bCs/>
      <w:i/>
      <w:iCs/>
      <w:color w:val="4F81BD"/>
    </w:rPr>
  </w:style>
  <w:style w:type="character" w:customStyle="1" w:styleId="PlainTable51">
    <w:name w:val="Plain Table 51"/>
    <w:uiPriority w:val="31"/>
    <w:qFormat/>
    <w:rsid w:val="0038695E"/>
    <w:rPr>
      <w:smallCaps/>
      <w:color w:val="C0504D"/>
      <w:u w:val="single"/>
    </w:rPr>
  </w:style>
  <w:style w:type="character" w:customStyle="1" w:styleId="TableGridLight1">
    <w:name w:val="Table Grid Light1"/>
    <w:uiPriority w:val="32"/>
    <w:qFormat/>
    <w:rsid w:val="0038695E"/>
    <w:rPr>
      <w:b/>
      <w:bCs/>
      <w:smallCaps/>
      <w:color w:val="C0504D"/>
      <w:spacing w:val="5"/>
      <w:u w:val="single"/>
    </w:rPr>
  </w:style>
  <w:style w:type="character" w:customStyle="1" w:styleId="GridTable1Light1">
    <w:name w:val="Grid Table 1 Light1"/>
    <w:uiPriority w:val="33"/>
    <w:qFormat/>
    <w:rsid w:val="0038695E"/>
    <w:rPr>
      <w:b/>
      <w:bCs/>
      <w:smallCaps/>
      <w:spacing w:val="5"/>
    </w:rPr>
  </w:style>
  <w:style w:type="paragraph" w:customStyle="1" w:styleId="GridTable31">
    <w:name w:val="Grid Table 31"/>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869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9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38695E"/>
    <w:rPr>
      <w:rFonts w:ascii="Times New Roman" w:eastAsia="Times New Roman" w:hAnsi="Times New Roman"/>
      <w:lang w:val="en-GB"/>
    </w:rPr>
  </w:style>
  <w:style w:type="character" w:customStyle="1" w:styleId="1ff1">
    <w:name w:val="註解主旨 字元1"/>
    <w:rsid w:val="0038695E"/>
    <w:rPr>
      <w:b/>
      <w:bCs/>
      <w:lang w:val="en-GB" w:eastAsia="sv-SE"/>
    </w:rPr>
  </w:style>
  <w:style w:type="paragraph" w:customStyle="1" w:styleId="2f6">
    <w:name w:val="수정2"/>
    <w:hidden/>
    <w:semiHidden/>
    <w:rsid w:val="0038695E"/>
    <w:rPr>
      <w:rFonts w:ascii="Times New Roman" w:eastAsia="Batang" w:hAnsi="Times New Roman"/>
      <w:lang w:val="en-GB" w:eastAsia="en-US"/>
    </w:rPr>
  </w:style>
  <w:style w:type="paragraph" w:customStyle="1" w:styleId="44">
    <w:name w:val="修订4"/>
    <w:hidden/>
    <w:semiHidden/>
    <w:rsid w:val="0038695E"/>
    <w:rPr>
      <w:rFonts w:ascii="Times New Roman" w:eastAsia="Batang" w:hAnsi="Times New Roman"/>
      <w:lang w:val="en-GB" w:eastAsia="en-US"/>
    </w:rPr>
  </w:style>
  <w:style w:type="paragraph" w:customStyle="1" w:styleId="45">
    <w:name w:val="无间隔4"/>
    <w:qFormat/>
    <w:rsid w:val="0038695E"/>
    <w:rPr>
      <w:rFonts w:ascii="Times New Roman" w:eastAsia="SimSun" w:hAnsi="Times New Roman"/>
      <w:lang w:val="en-GB" w:eastAsia="en-US"/>
    </w:rPr>
  </w:style>
  <w:style w:type="character" w:customStyle="1" w:styleId="NurTextZchn1">
    <w:name w:val="Nur Text Zchn1"/>
    <w:rsid w:val="0038695E"/>
    <w:rPr>
      <w:rFonts w:ascii="Courier New" w:hAnsi="Courier New" w:cs="Courier New"/>
      <w:lang w:val="en-GB" w:eastAsia="en-US"/>
    </w:rPr>
  </w:style>
  <w:style w:type="character" w:customStyle="1" w:styleId="EndnotentextZchn1">
    <w:name w:val="Endnotentext Zchn1"/>
    <w:rsid w:val="0038695E"/>
    <w:rPr>
      <w:rFonts w:ascii="Times New Roman" w:hAnsi="Times New Roman"/>
      <w:lang w:val="en-GB" w:eastAsia="en-US"/>
    </w:rPr>
  </w:style>
  <w:style w:type="character" w:customStyle="1" w:styleId="h4">
    <w:name w:val="h4"/>
    <w:rsid w:val="0038695E"/>
    <w:rPr>
      <w:rFonts w:ascii="Arial" w:hAnsi="Arial"/>
      <w:sz w:val="24"/>
      <w:lang w:val="en-GB"/>
    </w:rPr>
  </w:style>
  <w:style w:type="character" w:customStyle="1" w:styleId="h5">
    <w:name w:val="h5"/>
    <w:rsid w:val="0038695E"/>
    <w:rPr>
      <w:rFonts w:ascii="Arial" w:eastAsia="SimSun" w:hAnsi="Arial"/>
      <w:sz w:val="22"/>
      <w:lang w:val="en-GB" w:eastAsia="en-US" w:bidi="ar-SA"/>
    </w:rPr>
  </w:style>
  <w:style w:type="paragraph" w:customStyle="1" w:styleId="54">
    <w:name w:val="修订5"/>
    <w:hidden/>
    <w:semiHidden/>
    <w:rsid w:val="0038695E"/>
    <w:rPr>
      <w:rFonts w:ascii="Times New Roman" w:eastAsia="Batang" w:hAnsi="Times New Roman"/>
      <w:lang w:val="en-GB" w:eastAsia="en-US"/>
    </w:rPr>
  </w:style>
  <w:style w:type="character" w:customStyle="1" w:styleId="Char3">
    <w:name w:val="메모 주제 Char"/>
    <w:rsid w:val="0038695E"/>
    <w:rPr>
      <w:rFonts w:ascii="Times New Roman" w:hAnsi="Times New Roman"/>
      <w:b/>
      <w:bCs/>
      <w:lang w:val="en-GB" w:eastAsia="en-US"/>
    </w:rPr>
  </w:style>
  <w:style w:type="paragraph" w:customStyle="1" w:styleId="xl63">
    <w:name w:val="xl63"/>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869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38695E"/>
    <w:rPr>
      <w:rFonts w:ascii="Times New Roman" w:eastAsia="SimSun" w:hAnsi="Times New Roman"/>
      <w:lang w:val="en-GB" w:eastAsia="en-US"/>
    </w:rPr>
  </w:style>
  <w:style w:type="paragraph" w:customStyle="1" w:styleId="6c">
    <w:name w:val="吹き出し6"/>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38695E"/>
    <w:rPr>
      <w:rFonts w:ascii="Times New Roman" w:eastAsia="ＭＳ 明朝" w:hAnsi="Times New Roman"/>
      <w:lang w:val="en-GB" w:eastAsia="en-US"/>
    </w:rPr>
  </w:style>
  <w:style w:type="character" w:customStyle="1" w:styleId="48">
    <w:name w:val="段落フォント4"/>
    <w:rsid w:val="0038695E"/>
  </w:style>
  <w:style w:type="character" w:customStyle="1" w:styleId="49">
    <w:name w:val="コメント参照4"/>
    <w:rsid w:val="0038695E"/>
    <w:rPr>
      <w:sz w:val="16"/>
    </w:rPr>
  </w:style>
  <w:style w:type="paragraph" w:customStyle="1" w:styleId="4a">
    <w:name w:val="図表番号4"/>
    <w:basedOn w:val="Normal"/>
    <w:rsid w:val="0038695E"/>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38695E"/>
    <w:pPr>
      <w:tabs>
        <w:tab w:val="num" w:pos="644"/>
      </w:tabs>
      <w:suppressAutoHyphens/>
      <w:ind w:left="644" w:hanging="360"/>
    </w:pPr>
    <w:rPr>
      <w:rFonts w:eastAsia="ＭＳ 明朝" w:cs="CG Times (WN)"/>
      <w:lang w:eastAsia="ar-SA"/>
    </w:rPr>
  </w:style>
  <w:style w:type="paragraph" w:customStyle="1" w:styleId="240">
    <w:name w:val="段落番号 24"/>
    <w:basedOn w:val="4b"/>
    <w:rsid w:val="0038695E"/>
    <w:pPr>
      <w:ind w:left="851" w:hanging="284"/>
    </w:pPr>
  </w:style>
  <w:style w:type="paragraph" w:customStyle="1" w:styleId="4c">
    <w:name w:val="箇条書き4"/>
    <w:basedOn w:val="List"/>
    <w:rsid w:val="0038695E"/>
    <w:pPr>
      <w:tabs>
        <w:tab w:val="num" w:pos="644"/>
      </w:tabs>
      <w:suppressAutoHyphens/>
      <w:ind w:left="644" w:hanging="360"/>
    </w:pPr>
    <w:rPr>
      <w:rFonts w:eastAsia="ＭＳ 明朝" w:cs="CG Times (WN)"/>
      <w:lang w:eastAsia="ar-SA"/>
    </w:rPr>
  </w:style>
  <w:style w:type="paragraph" w:customStyle="1" w:styleId="241">
    <w:name w:val="箇条書き 24"/>
    <w:basedOn w:val="4c"/>
    <w:rsid w:val="0038695E"/>
    <w:pPr>
      <w:tabs>
        <w:tab w:val="clear" w:pos="644"/>
        <w:tab w:val="num" w:pos="1494"/>
      </w:tabs>
      <w:ind w:left="851" w:hanging="284"/>
    </w:pPr>
  </w:style>
  <w:style w:type="paragraph" w:customStyle="1" w:styleId="340">
    <w:name w:val="箇条書き 34"/>
    <w:basedOn w:val="241"/>
    <w:rsid w:val="0038695E"/>
    <w:pPr>
      <w:ind w:left="1135"/>
    </w:pPr>
  </w:style>
  <w:style w:type="paragraph" w:customStyle="1" w:styleId="242">
    <w:name w:val="一覧 24"/>
    <w:basedOn w:val="List"/>
    <w:rsid w:val="0038695E"/>
    <w:pPr>
      <w:suppressAutoHyphens/>
      <w:ind w:left="851"/>
    </w:pPr>
    <w:rPr>
      <w:rFonts w:eastAsia="ＭＳ 明朝" w:cs="CG Times (WN)"/>
      <w:lang w:eastAsia="ar-SA"/>
    </w:rPr>
  </w:style>
  <w:style w:type="paragraph" w:customStyle="1" w:styleId="341">
    <w:name w:val="一覧 34"/>
    <w:basedOn w:val="242"/>
    <w:rsid w:val="0038695E"/>
    <w:pPr>
      <w:ind w:left="1135"/>
    </w:pPr>
  </w:style>
  <w:style w:type="paragraph" w:customStyle="1" w:styleId="440">
    <w:name w:val="一覧 44"/>
    <w:basedOn w:val="341"/>
    <w:rsid w:val="0038695E"/>
    <w:pPr>
      <w:ind w:left="1418"/>
    </w:pPr>
  </w:style>
  <w:style w:type="paragraph" w:customStyle="1" w:styleId="540">
    <w:name w:val="一覧 54"/>
    <w:basedOn w:val="440"/>
    <w:rsid w:val="0038695E"/>
    <w:pPr>
      <w:ind w:left="1702"/>
    </w:pPr>
  </w:style>
  <w:style w:type="paragraph" w:customStyle="1" w:styleId="441">
    <w:name w:val="箇条書き 44"/>
    <w:basedOn w:val="340"/>
    <w:rsid w:val="0038695E"/>
    <w:pPr>
      <w:ind w:left="1418"/>
    </w:pPr>
  </w:style>
  <w:style w:type="paragraph" w:customStyle="1" w:styleId="541">
    <w:name w:val="箇条書き 54"/>
    <w:basedOn w:val="441"/>
    <w:rsid w:val="0038695E"/>
    <w:pPr>
      <w:ind w:left="1702"/>
    </w:pPr>
  </w:style>
  <w:style w:type="paragraph" w:customStyle="1" w:styleId="4d">
    <w:name w:val="コメント文字列4"/>
    <w:basedOn w:val="Normal"/>
    <w:rsid w:val="0038695E"/>
    <w:pPr>
      <w:suppressAutoHyphens/>
    </w:pPr>
    <w:rPr>
      <w:rFonts w:eastAsia="ＭＳ 明朝" w:cs="CG Times (WN)"/>
      <w:lang w:eastAsia="ar-SA"/>
    </w:rPr>
  </w:style>
  <w:style w:type="paragraph" w:customStyle="1" w:styleId="4e">
    <w:name w:val="コメント内容4"/>
    <w:basedOn w:val="4d"/>
    <w:next w:val="4d"/>
    <w:rsid w:val="0038695E"/>
    <w:rPr>
      <w:b/>
      <w:bCs/>
    </w:rPr>
  </w:style>
  <w:style w:type="paragraph" w:customStyle="1" w:styleId="4f">
    <w:name w:val="見出しマップ4"/>
    <w:basedOn w:val="Normal"/>
    <w:rsid w:val="0038695E"/>
    <w:pPr>
      <w:shd w:val="clear" w:color="auto" w:fill="000080"/>
      <w:suppressAutoHyphens/>
    </w:pPr>
    <w:rPr>
      <w:rFonts w:ascii="Tahoma" w:eastAsia="ＭＳ 明朝" w:hAnsi="Tahoma" w:cs="Tahoma"/>
      <w:lang w:eastAsia="ar-SA"/>
    </w:rPr>
  </w:style>
  <w:style w:type="paragraph" w:customStyle="1" w:styleId="4f0">
    <w:name w:val="書式なし4"/>
    <w:basedOn w:val="Normal"/>
    <w:rsid w:val="0038695E"/>
    <w:pPr>
      <w:suppressAutoHyphens/>
    </w:pPr>
    <w:rPr>
      <w:rFonts w:ascii="Courier New" w:eastAsia="ＭＳ 明朝" w:hAnsi="Courier New" w:cs="CG Times (WN)"/>
      <w:lang w:val="nb-NO" w:eastAsia="ar-SA"/>
    </w:rPr>
  </w:style>
  <w:style w:type="paragraph" w:customStyle="1" w:styleId="Web4">
    <w:name w:val="標準 (Web)4"/>
    <w:basedOn w:val="Normal"/>
    <w:rsid w:val="0038695E"/>
    <w:pPr>
      <w:suppressAutoHyphens/>
      <w:spacing w:before="100" w:after="100"/>
    </w:pPr>
    <w:rPr>
      <w:rFonts w:eastAsia="Arial Unicode MS" w:cs="CG Times (WN)"/>
      <w:sz w:val="24"/>
      <w:szCs w:val="24"/>
    </w:rPr>
  </w:style>
  <w:style w:type="paragraph" w:customStyle="1" w:styleId="243">
    <w:name w:val="本文インデント 24"/>
    <w:basedOn w:val="Normal"/>
    <w:rsid w:val="0038695E"/>
    <w:pPr>
      <w:suppressAutoHyphens/>
      <w:ind w:left="567"/>
    </w:pPr>
    <w:rPr>
      <w:rFonts w:ascii="Arial" w:eastAsia="ＭＳ 明朝" w:hAnsi="Arial" w:cs="Arial"/>
      <w:lang w:eastAsia="ar-SA"/>
    </w:rPr>
  </w:style>
  <w:style w:type="paragraph" w:customStyle="1" w:styleId="4f1">
    <w:name w:val="標準インデント4"/>
    <w:basedOn w:val="Normal"/>
    <w:rsid w:val="0038695E"/>
    <w:pPr>
      <w:suppressAutoHyphens/>
      <w:ind w:left="708"/>
    </w:pPr>
    <w:rPr>
      <w:rFonts w:eastAsia="ＭＳ 明朝" w:cs="CG Times (WN)"/>
      <w:lang w:eastAsia="ar-SA"/>
    </w:rPr>
  </w:style>
  <w:style w:type="paragraph" w:customStyle="1" w:styleId="4f2">
    <w:name w:val="記4"/>
    <w:basedOn w:val="Normal"/>
    <w:next w:val="Normal"/>
    <w:rsid w:val="0038695E"/>
    <w:pPr>
      <w:suppressAutoHyphens/>
    </w:pPr>
    <w:rPr>
      <w:rFonts w:eastAsia="ＭＳ 明朝" w:cs="CG Times (WN)"/>
      <w:lang w:eastAsia="ar-SA"/>
    </w:rPr>
  </w:style>
  <w:style w:type="paragraph" w:customStyle="1" w:styleId="HTML4">
    <w:name w:val="HTML 書式付き4"/>
    <w:basedOn w:val="Normal"/>
    <w:rsid w:val="0038695E"/>
    <w:pPr>
      <w:suppressAutoHyphens/>
    </w:pPr>
    <w:rPr>
      <w:rFonts w:ascii="Courier New" w:eastAsia="ＭＳ 明朝" w:hAnsi="Courier New" w:cs="Courier New"/>
      <w:lang w:eastAsia="ar-SA"/>
    </w:rPr>
  </w:style>
  <w:style w:type="paragraph" w:customStyle="1" w:styleId="234">
    <w:name w:val="本文 23"/>
    <w:basedOn w:val="Normal"/>
    <w:rsid w:val="0038695E"/>
    <w:pPr>
      <w:suppressAutoHyphens/>
      <w:spacing w:after="120"/>
    </w:pPr>
    <w:rPr>
      <w:rFonts w:eastAsia="ＭＳ 明朝" w:cs="CG Times (WN)"/>
      <w:lang w:eastAsia="ar-SA"/>
    </w:rPr>
  </w:style>
  <w:style w:type="paragraph" w:customStyle="1" w:styleId="332">
    <w:name w:val="本文 33"/>
    <w:basedOn w:val="Normal"/>
    <w:rsid w:val="0038695E"/>
    <w:pPr>
      <w:suppressAutoHyphens/>
      <w:spacing w:after="120"/>
    </w:pPr>
    <w:rPr>
      <w:rFonts w:eastAsia="ＭＳ 明朝" w:cs="CG Times (WN)"/>
      <w:lang w:eastAsia="ar-SA"/>
    </w:rPr>
  </w:style>
  <w:style w:type="character" w:customStyle="1" w:styleId="Char12">
    <w:name w:val="글자만 Char1"/>
    <w:uiPriority w:val="99"/>
    <w:semiHidden/>
    <w:rsid w:val="0038695E"/>
    <w:rPr>
      <w:rFonts w:ascii="Malgun Gothic" w:hAnsi="Courier New" w:cs="Courier New"/>
      <w:lang w:val="en-GB" w:eastAsia="en-US"/>
    </w:rPr>
  </w:style>
  <w:style w:type="character" w:customStyle="1" w:styleId="Char13">
    <w:name w:val="미주 텍스트 Char1"/>
    <w:uiPriority w:val="99"/>
    <w:semiHidden/>
    <w:rsid w:val="0038695E"/>
    <w:rPr>
      <w:rFonts w:ascii="Times New Roman" w:eastAsia="Times New Roman" w:hAnsi="Times New Roman"/>
      <w:lang w:val="en-GB" w:eastAsia="en-US"/>
    </w:rPr>
  </w:style>
  <w:style w:type="character" w:customStyle="1" w:styleId="Char14">
    <w:name w:val="풍선 도움말 텍스트 Char1"/>
    <w:uiPriority w:val="99"/>
    <w:semiHidden/>
    <w:rsid w:val="0038695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95E"/>
    <w:rPr>
      <w:rFonts w:ascii="Malgun Gothic" w:eastAsia="Malgun Gothic" w:hAnsi="Times New Roman"/>
      <w:sz w:val="18"/>
      <w:szCs w:val="18"/>
      <w:lang w:val="en-GB" w:eastAsia="en-US"/>
    </w:rPr>
  </w:style>
  <w:style w:type="character" w:customStyle="1" w:styleId="Char16">
    <w:name w:val="각주 텍스트 Char1"/>
    <w:uiPriority w:val="99"/>
    <w:semiHidden/>
    <w:rsid w:val="0038695E"/>
    <w:rPr>
      <w:rFonts w:ascii="Times New Roman" w:eastAsia="Times New Roman" w:hAnsi="Times New Roman"/>
      <w:lang w:val="en-GB" w:eastAsia="en-US"/>
    </w:rPr>
  </w:style>
  <w:style w:type="character" w:customStyle="1" w:styleId="Char17">
    <w:name w:val="메모 텍스트 Char1"/>
    <w:uiPriority w:val="99"/>
    <w:semiHidden/>
    <w:rsid w:val="0038695E"/>
    <w:rPr>
      <w:rFonts w:ascii="Times New Roman" w:eastAsia="Times New Roman" w:hAnsi="Times New Roman"/>
      <w:lang w:val="en-GB" w:eastAsia="en-US"/>
    </w:rPr>
  </w:style>
  <w:style w:type="character" w:customStyle="1" w:styleId="Char18">
    <w:name w:val="메모 주제 Char1"/>
    <w:uiPriority w:val="99"/>
    <w:semiHidden/>
    <w:rsid w:val="0038695E"/>
    <w:rPr>
      <w:rFonts w:ascii="Times New Roman" w:eastAsia="Times New Roman" w:hAnsi="Times New Roman"/>
      <w:b/>
      <w:bCs/>
      <w:lang w:val="en-GB" w:eastAsia="en-US"/>
    </w:rPr>
  </w:style>
  <w:style w:type="paragraph" w:customStyle="1" w:styleId="3f3">
    <w:name w:val="수정3"/>
    <w:hidden/>
    <w:semiHidden/>
    <w:rsid w:val="0038695E"/>
    <w:rPr>
      <w:rFonts w:ascii="Times New Roman" w:eastAsia="Batang" w:hAnsi="Times New Roman"/>
      <w:lang w:val="en-GB" w:eastAsia="en-US"/>
    </w:rPr>
  </w:style>
  <w:style w:type="numbering" w:customStyle="1" w:styleId="NoList17">
    <w:name w:val="No List17"/>
    <w:next w:val="NoList"/>
    <w:uiPriority w:val="99"/>
    <w:semiHidden/>
    <w:unhideWhenUsed/>
    <w:rsid w:val="0038695E"/>
  </w:style>
  <w:style w:type="table" w:customStyle="1" w:styleId="ColorfulGrid-Accent11">
    <w:name w:val="Colorful Grid - Accent 11"/>
    <w:basedOn w:val="TableNormal"/>
    <w:next w:val="ColorfulGrid-Accent1"/>
    <w:uiPriority w:val="29"/>
    <w:rsid w:val="0038695E"/>
    <w:rPr>
      <w:rFonts w:ascii="Arial" w:eastAsia="PMingLiU" w:hAnsi="Arial" w:cs="Arial"/>
      <w:i/>
      <w:iCs/>
      <w:color w:val="000000"/>
      <w:lang w:val="en-GB"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95E"/>
    <w:rPr>
      <w:rFonts w:ascii="Arial" w:eastAsia="PMingLiU" w:hAnsi="Arial" w:cs="Arial"/>
      <w:b/>
      <w:bCs/>
      <w:i/>
      <w:iCs/>
      <w:color w:val="4F81BD"/>
      <w:lang w:val="en-GB"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95E"/>
    <w:rPr>
      <w:rFonts w:ascii="Times New Roman" w:eastAsia="PMingLiU" w:hAnsi="Times New Roman"/>
      <w:lang w:val="en-US" w:eastAsia="ja-JP"/>
    </w:rPr>
    <w:tblPr>
      <w:tblInd w:w="0" w:type="nil"/>
    </w:tblPr>
  </w:style>
  <w:style w:type="table" w:customStyle="1" w:styleId="TableGrid111">
    <w:name w:val="Table Grid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95E"/>
  </w:style>
  <w:style w:type="numbering" w:customStyle="1" w:styleId="Style11">
    <w:name w:val="Style11"/>
    <w:uiPriority w:val="99"/>
    <w:rsid w:val="0038695E"/>
    <w:pPr>
      <w:numPr>
        <w:numId w:val="24"/>
      </w:numPr>
    </w:pPr>
  </w:style>
  <w:style w:type="character" w:customStyle="1" w:styleId="Absatz-Standardschriftart4">
    <w:name w:val="Absatz-Standardschriftart4"/>
    <w:rsid w:val="0038695E"/>
  </w:style>
  <w:style w:type="paragraph" w:customStyle="1" w:styleId="6d">
    <w:name w:val="修订6"/>
    <w:hidden/>
    <w:semiHidden/>
    <w:rsid w:val="0038695E"/>
    <w:rPr>
      <w:rFonts w:ascii="Times New Roman" w:eastAsia="Batang" w:hAnsi="Times New Roman"/>
      <w:lang w:val="en-GB" w:eastAsia="en-US"/>
    </w:rPr>
  </w:style>
  <w:style w:type="character" w:customStyle="1" w:styleId="Char19">
    <w:name w:val="批注框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95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8695E"/>
    <w:rPr>
      <w:rFonts w:ascii="Times New Roman" w:eastAsia="Times New Roman" w:hAnsi="Times New Roman" w:cs="Times New Roman"/>
      <w:kern w:val="0"/>
      <w:sz w:val="20"/>
      <w:szCs w:val="20"/>
      <w:lang w:val="en-GB" w:eastAsia="en-US"/>
    </w:rPr>
  </w:style>
  <w:style w:type="paragraph" w:customStyle="1" w:styleId="6e">
    <w:name w:val="无间隔6"/>
    <w:qFormat/>
    <w:rsid w:val="0038695E"/>
    <w:rPr>
      <w:rFonts w:ascii="Times New Roman" w:eastAsia="SimSun" w:hAnsi="Times New Roman"/>
      <w:lang w:val="en-GB" w:eastAsia="en-US"/>
    </w:rPr>
  </w:style>
  <w:style w:type="paragraph" w:customStyle="1" w:styleId="920">
    <w:name w:val="目录 92"/>
    <w:basedOn w:val="TOC8"/>
    <w:rsid w:val="003869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7">
    <w:name w:val="题注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f8">
    <w:name w:val="图表目录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3f4">
    <w:name w:val="题注3"/>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图表目录3"/>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314">
    <w:name w:val="(文字) (文字)31"/>
    <w:rsid w:val="0038695E"/>
    <w:rPr>
      <w:rFonts w:ascii="ＭＳ 明朝" w:eastAsia="ＭＳ 明朝" w:hAnsi="ＭＳ 明朝" w:hint="eastAsia"/>
      <w:lang w:val="en-GB" w:eastAsia="ar-SA" w:bidi="ar-SA"/>
    </w:rPr>
  </w:style>
  <w:style w:type="character" w:customStyle="1" w:styleId="111">
    <w:name w:val="(文字) (文字)11"/>
    <w:rsid w:val="0038695E"/>
    <w:rPr>
      <w:rFonts w:ascii="ＭＳ 明朝" w:eastAsia="ＭＳ 明朝" w:hAnsi="ＭＳ 明朝" w:hint="eastAsia"/>
      <w:lang w:val="en-GB" w:eastAsia="ar-SA" w:bidi="ar-SA"/>
    </w:rPr>
  </w:style>
  <w:style w:type="paragraph" w:customStyle="1" w:styleId="qqq">
    <w:name w:val="qqq"/>
    <w:basedOn w:val="Heading5"/>
    <w:link w:val="qqqChar"/>
    <w:qFormat/>
    <w:rsid w:val="003869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95E"/>
    <w:rPr>
      <w:rFonts w:ascii="Arial" w:eastAsia="Times New Roman" w:hAnsi="Arial"/>
      <w:sz w:val="22"/>
      <w:lang w:val="en-GB" w:eastAsia="zh-CN"/>
    </w:rPr>
  </w:style>
  <w:style w:type="numbering" w:customStyle="1" w:styleId="NoList18">
    <w:name w:val="No List18"/>
    <w:next w:val="NoList"/>
    <w:semiHidden/>
    <w:rsid w:val="0038695E"/>
  </w:style>
  <w:style w:type="table" w:customStyle="1" w:styleId="SGSTableBasic12">
    <w:name w:val="SGS Table Basic 12"/>
    <w:basedOn w:val="TableNormal"/>
    <w:next w:val="TableGrid"/>
    <w:rsid w:val="0038695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95E"/>
    <w:rPr>
      <w:rFonts w:ascii="Times New Roman" w:eastAsia="ＭＳ 明朝" w:hAnsi="Times New Roman"/>
      <w:lang w:val="en-US" w:eastAsia="ja-JP"/>
    </w:rPr>
    <w:tblPr/>
  </w:style>
  <w:style w:type="table" w:customStyle="1" w:styleId="Tabellengitternetz12">
    <w:name w:val="Tabellengitternetz1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8695E"/>
  </w:style>
  <w:style w:type="numbering" w:customStyle="1" w:styleId="215">
    <w:name w:val="목록 없음21"/>
    <w:next w:val="NoList"/>
    <w:semiHidden/>
    <w:rsid w:val="0038695E"/>
  </w:style>
  <w:style w:type="character" w:customStyle="1" w:styleId="KommentarthemaZchn">
    <w:name w:val="Kommentarthema Zchn"/>
    <w:rsid w:val="0038695E"/>
    <w:rPr>
      <w:b/>
      <w:bCs/>
      <w:lang w:val="en-GB" w:eastAsia="en-US" w:bidi="ar-SA"/>
    </w:rPr>
  </w:style>
  <w:style w:type="numbering" w:customStyle="1" w:styleId="113">
    <w:name w:val="リストなし11"/>
    <w:next w:val="NoList"/>
    <w:uiPriority w:val="99"/>
    <w:semiHidden/>
    <w:unhideWhenUsed/>
    <w:rsid w:val="0038695E"/>
  </w:style>
  <w:style w:type="numbering" w:customStyle="1" w:styleId="NoList19">
    <w:name w:val="No List19"/>
    <w:next w:val="NoList"/>
    <w:semiHidden/>
    <w:unhideWhenUsed/>
    <w:rsid w:val="0038695E"/>
  </w:style>
  <w:style w:type="numbering" w:customStyle="1" w:styleId="NoList25">
    <w:name w:val="No List25"/>
    <w:next w:val="NoList"/>
    <w:semiHidden/>
    <w:unhideWhenUsed/>
    <w:rsid w:val="0038695E"/>
  </w:style>
  <w:style w:type="numbering" w:customStyle="1" w:styleId="NoList32">
    <w:name w:val="No List32"/>
    <w:next w:val="NoList"/>
    <w:semiHidden/>
    <w:rsid w:val="0038695E"/>
  </w:style>
  <w:style w:type="table" w:customStyle="1" w:styleId="TableGrid42">
    <w:name w:val="Table Grid42"/>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8695E"/>
  </w:style>
  <w:style w:type="table" w:customStyle="1" w:styleId="TableGrid51">
    <w:name w:val="Table Grid51"/>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95E"/>
    <w:rPr>
      <w:rFonts w:ascii="Times New Roman" w:eastAsia="Times New Roman" w:hAnsi="Times New Roman"/>
      <w:lang w:val="en-US" w:eastAsia="ja-JP"/>
    </w:rPr>
    <w:tblPr/>
  </w:style>
  <w:style w:type="table" w:customStyle="1" w:styleId="TableGrid112">
    <w:name w:val="Table Grid1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8695E"/>
  </w:style>
  <w:style w:type="table" w:customStyle="1" w:styleId="TableGrid62">
    <w:name w:val="Table Grid62"/>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8695E"/>
    <w:pPr>
      <w:overflowPunct w:val="0"/>
      <w:autoSpaceDE w:val="0"/>
      <w:autoSpaceDN w:val="0"/>
      <w:adjustRightInd w:val="0"/>
      <w:textAlignment w:val="baseline"/>
    </w:pPr>
    <w:rPr>
      <w:rFonts w:ascii="Tahoma" w:eastAsia="ＭＳ 明朝" w:hAnsi="Tahoma" w:cs="Tahoma"/>
      <w:sz w:val="16"/>
      <w:szCs w:val="16"/>
    </w:rPr>
  </w:style>
  <w:style w:type="numbering" w:customStyle="1" w:styleId="120">
    <w:name w:val="无列表12"/>
    <w:next w:val="NoList"/>
    <w:semiHidden/>
    <w:rsid w:val="0038695E"/>
  </w:style>
  <w:style w:type="numbering" w:customStyle="1" w:styleId="NoList61">
    <w:name w:val="No List61"/>
    <w:next w:val="NoList"/>
    <w:semiHidden/>
    <w:rsid w:val="0038695E"/>
  </w:style>
  <w:style w:type="numbering" w:customStyle="1" w:styleId="NoList71">
    <w:name w:val="No List71"/>
    <w:next w:val="NoList"/>
    <w:uiPriority w:val="99"/>
    <w:semiHidden/>
    <w:rsid w:val="0038695E"/>
  </w:style>
  <w:style w:type="table" w:customStyle="1" w:styleId="323">
    <w:name w:val="网格型3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変更箇所5"/>
    <w:hidden/>
    <w:semiHidden/>
    <w:rsid w:val="0038695E"/>
    <w:rPr>
      <w:rFonts w:ascii="Times New Roman" w:eastAsia="ＭＳ 明朝" w:hAnsi="Times New Roman"/>
      <w:lang w:val="en-GB" w:eastAsia="en-US"/>
    </w:rPr>
  </w:style>
  <w:style w:type="numbering" w:customStyle="1" w:styleId="NoList112">
    <w:name w:val="No List112"/>
    <w:next w:val="NoList"/>
    <w:semiHidden/>
    <w:rsid w:val="0038695E"/>
  </w:style>
  <w:style w:type="numbering" w:customStyle="1" w:styleId="NoList211">
    <w:name w:val="No List211"/>
    <w:next w:val="NoList"/>
    <w:semiHidden/>
    <w:rsid w:val="0038695E"/>
  </w:style>
  <w:style w:type="character" w:customStyle="1" w:styleId="58">
    <w:name w:val="段落フォント5"/>
    <w:rsid w:val="0038695E"/>
  </w:style>
  <w:style w:type="character" w:customStyle="1" w:styleId="59">
    <w:name w:val="コメント参照5"/>
    <w:rsid w:val="0038695E"/>
    <w:rPr>
      <w:sz w:val="16"/>
    </w:rPr>
  </w:style>
  <w:style w:type="paragraph" w:customStyle="1" w:styleId="5a">
    <w:name w:val="図表番号5"/>
    <w:basedOn w:val="Normal"/>
    <w:rsid w:val="0038695E"/>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38695E"/>
    <w:pPr>
      <w:tabs>
        <w:tab w:val="num" w:pos="644"/>
      </w:tabs>
      <w:suppressAutoHyphens/>
      <w:ind w:left="644" w:hanging="360"/>
    </w:pPr>
    <w:rPr>
      <w:rFonts w:eastAsia="ＭＳ 明朝" w:cs="CG Times (WN)"/>
      <w:lang w:eastAsia="ar-SA"/>
    </w:rPr>
  </w:style>
  <w:style w:type="paragraph" w:customStyle="1" w:styleId="251">
    <w:name w:val="段落番号 25"/>
    <w:basedOn w:val="5b"/>
    <w:rsid w:val="0038695E"/>
    <w:pPr>
      <w:ind w:left="851" w:hanging="284"/>
    </w:pPr>
  </w:style>
  <w:style w:type="paragraph" w:customStyle="1" w:styleId="5c">
    <w:name w:val="箇条書き5"/>
    <w:basedOn w:val="List"/>
    <w:rsid w:val="0038695E"/>
    <w:pPr>
      <w:tabs>
        <w:tab w:val="num" w:pos="644"/>
      </w:tabs>
      <w:suppressAutoHyphens/>
      <w:ind w:left="644" w:hanging="360"/>
    </w:pPr>
    <w:rPr>
      <w:rFonts w:eastAsia="ＭＳ 明朝" w:cs="CG Times (WN)"/>
      <w:lang w:eastAsia="ar-SA"/>
    </w:rPr>
  </w:style>
  <w:style w:type="paragraph" w:customStyle="1" w:styleId="252">
    <w:name w:val="箇条書き 25"/>
    <w:basedOn w:val="5c"/>
    <w:rsid w:val="0038695E"/>
    <w:pPr>
      <w:tabs>
        <w:tab w:val="clear" w:pos="644"/>
        <w:tab w:val="num" w:pos="1494"/>
      </w:tabs>
      <w:ind w:left="851" w:hanging="284"/>
    </w:pPr>
  </w:style>
  <w:style w:type="paragraph" w:customStyle="1" w:styleId="350">
    <w:name w:val="箇条書き 35"/>
    <w:basedOn w:val="252"/>
    <w:rsid w:val="0038695E"/>
    <w:pPr>
      <w:ind w:left="1135"/>
    </w:pPr>
  </w:style>
  <w:style w:type="paragraph" w:customStyle="1" w:styleId="253">
    <w:name w:val="一覧 25"/>
    <w:basedOn w:val="List"/>
    <w:rsid w:val="0038695E"/>
    <w:pPr>
      <w:suppressAutoHyphens/>
      <w:ind w:left="851"/>
    </w:pPr>
    <w:rPr>
      <w:rFonts w:eastAsia="ＭＳ 明朝" w:cs="CG Times (WN)"/>
      <w:lang w:eastAsia="ar-SA"/>
    </w:rPr>
  </w:style>
  <w:style w:type="paragraph" w:customStyle="1" w:styleId="351">
    <w:name w:val="一覧 35"/>
    <w:basedOn w:val="253"/>
    <w:rsid w:val="0038695E"/>
    <w:pPr>
      <w:ind w:left="1135"/>
    </w:pPr>
  </w:style>
  <w:style w:type="paragraph" w:customStyle="1" w:styleId="450">
    <w:name w:val="一覧 45"/>
    <w:basedOn w:val="351"/>
    <w:rsid w:val="0038695E"/>
    <w:pPr>
      <w:ind w:left="1418"/>
    </w:pPr>
  </w:style>
  <w:style w:type="paragraph" w:customStyle="1" w:styleId="550">
    <w:name w:val="一覧 55"/>
    <w:basedOn w:val="450"/>
    <w:rsid w:val="0038695E"/>
    <w:pPr>
      <w:ind w:left="1702"/>
    </w:pPr>
  </w:style>
  <w:style w:type="paragraph" w:customStyle="1" w:styleId="451">
    <w:name w:val="箇条書き 45"/>
    <w:basedOn w:val="350"/>
    <w:rsid w:val="0038695E"/>
    <w:pPr>
      <w:ind w:left="1418"/>
    </w:pPr>
  </w:style>
  <w:style w:type="paragraph" w:customStyle="1" w:styleId="551">
    <w:name w:val="箇条書き 55"/>
    <w:basedOn w:val="451"/>
    <w:rsid w:val="0038695E"/>
    <w:pPr>
      <w:ind w:left="1702"/>
    </w:pPr>
  </w:style>
  <w:style w:type="paragraph" w:customStyle="1" w:styleId="5d">
    <w:name w:val="コメント文字列5"/>
    <w:basedOn w:val="Normal"/>
    <w:rsid w:val="0038695E"/>
    <w:pPr>
      <w:suppressAutoHyphens/>
    </w:pPr>
    <w:rPr>
      <w:rFonts w:eastAsia="ＭＳ 明朝" w:cs="CG Times (WN)"/>
      <w:lang w:eastAsia="ar-SA"/>
    </w:rPr>
  </w:style>
  <w:style w:type="paragraph" w:customStyle="1" w:styleId="5e">
    <w:name w:val="コメント内容5"/>
    <w:basedOn w:val="5d"/>
    <w:next w:val="5d"/>
    <w:rsid w:val="0038695E"/>
    <w:rPr>
      <w:b/>
      <w:bCs/>
    </w:rPr>
  </w:style>
  <w:style w:type="paragraph" w:customStyle="1" w:styleId="5f">
    <w:name w:val="見出しマップ5"/>
    <w:basedOn w:val="Normal"/>
    <w:rsid w:val="0038695E"/>
    <w:pPr>
      <w:shd w:val="clear" w:color="auto" w:fill="000080"/>
      <w:suppressAutoHyphens/>
    </w:pPr>
    <w:rPr>
      <w:rFonts w:ascii="Tahoma" w:eastAsia="ＭＳ 明朝" w:hAnsi="Tahoma" w:cs="Tahoma"/>
      <w:lang w:eastAsia="ar-SA"/>
    </w:rPr>
  </w:style>
  <w:style w:type="paragraph" w:customStyle="1" w:styleId="5f0">
    <w:name w:val="書式なし5"/>
    <w:basedOn w:val="Normal"/>
    <w:rsid w:val="0038695E"/>
    <w:pPr>
      <w:suppressAutoHyphens/>
    </w:pPr>
    <w:rPr>
      <w:rFonts w:ascii="Courier New" w:eastAsia="ＭＳ 明朝" w:hAnsi="Courier New" w:cs="CG Times (WN)"/>
      <w:lang w:val="nb-NO" w:eastAsia="ar-SA"/>
    </w:rPr>
  </w:style>
  <w:style w:type="paragraph" w:customStyle="1" w:styleId="Web5">
    <w:name w:val="標準 (Web)5"/>
    <w:basedOn w:val="Normal"/>
    <w:rsid w:val="0038695E"/>
    <w:pPr>
      <w:suppressAutoHyphens/>
      <w:spacing w:before="100" w:after="100"/>
    </w:pPr>
    <w:rPr>
      <w:rFonts w:eastAsia="Arial Unicode MS" w:cs="CG Times (WN)"/>
      <w:sz w:val="24"/>
      <w:szCs w:val="24"/>
    </w:rPr>
  </w:style>
  <w:style w:type="paragraph" w:customStyle="1" w:styleId="254">
    <w:name w:val="本文インデント 25"/>
    <w:basedOn w:val="Normal"/>
    <w:rsid w:val="0038695E"/>
    <w:pPr>
      <w:suppressAutoHyphens/>
      <w:ind w:left="567"/>
    </w:pPr>
    <w:rPr>
      <w:rFonts w:ascii="Arial" w:eastAsia="ＭＳ 明朝" w:hAnsi="Arial" w:cs="Arial"/>
      <w:lang w:eastAsia="ar-SA"/>
    </w:rPr>
  </w:style>
  <w:style w:type="paragraph" w:customStyle="1" w:styleId="5f1">
    <w:name w:val="標準インデント5"/>
    <w:basedOn w:val="Normal"/>
    <w:rsid w:val="0038695E"/>
    <w:pPr>
      <w:suppressAutoHyphens/>
      <w:ind w:left="708"/>
    </w:pPr>
    <w:rPr>
      <w:rFonts w:eastAsia="ＭＳ 明朝" w:cs="CG Times (WN)"/>
      <w:lang w:eastAsia="ar-SA"/>
    </w:rPr>
  </w:style>
  <w:style w:type="paragraph" w:customStyle="1" w:styleId="5f2">
    <w:name w:val="記5"/>
    <w:basedOn w:val="Normal"/>
    <w:next w:val="Normal"/>
    <w:rsid w:val="0038695E"/>
    <w:pPr>
      <w:suppressAutoHyphens/>
    </w:pPr>
    <w:rPr>
      <w:rFonts w:eastAsia="ＭＳ 明朝" w:cs="CG Times (WN)"/>
      <w:lang w:eastAsia="ar-SA"/>
    </w:rPr>
  </w:style>
  <w:style w:type="paragraph" w:customStyle="1" w:styleId="HTML5">
    <w:name w:val="HTML 書式付き5"/>
    <w:basedOn w:val="Normal"/>
    <w:rsid w:val="0038695E"/>
    <w:pPr>
      <w:suppressAutoHyphens/>
    </w:pPr>
    <w:rPr>
      <w:rFonts w:ascii="Courier New" w:eastAsia="ＭＳ 明朝" w:hAnsi="Courier New" w:cs="Courier New"/>
      <w:lang w:eastAsia="ar-SA"/>
    </w:rPr>
  </w:style>
  <w:style w:type="numbering" w:customStyle="1" w:styleId="NoList81">
    <w:name w:val="No List81"/>
    <w:next w:val="NoList"/>
    <w:semiHidden/>
    <w:rsid w:val="0038695E"/>
  </w:style>
  <w:style w:type="numbering" w:customStyle="1" w:styleId="NoList121">
    <w:name w:val="No List121"/>
    <w:next w:val="NoList"/>
    <w:semiHidden/>
    <w:rsid w:val="0038695E"/>
  </w:style>
  <w:style w:type="numbering" w:customStyle="1" w:styleId="NoList221">
    <w:name w:val="No List221"/>
    <w:next w:val="NoList"/>
    <w:semiHidden/>
    <w:rsid w:val="0038695E"/>
  </w:style>
  <w:style w:type="numbering" w:customStyle="1" w:styleId="NoList91">
    <w:name w:val="No List91"/>
    <w:next w:val="NoList"/>
    <w:semiHidden/>
    <w:rsid w:val="0038695E"/>
  </w:style>
  <w:style w:type="numbering" w:customStyle="1" w:styleId="NoList131">
    <w:name w:val="No List131"/>
    <w:next w:val="NoList"/>
    <w:semiHidden/>
    <w:rsid w:val="0038695E"/>
  </w:style>
  <w:style w:type="numbering" w:customStyle="1" w:styleId="NoList231">
    <w:name w:val="No List231"/>
    <w:next w:val="NoList"/>
    <w:semiHidden/>
    <w:rsid w:val="0038695E"/>
  </w:style>
  <w:style w:type="numbering" w:customStyle="1" w:styleId="NoList101">
    <w:name w:val="No List101"/>
    <w:next w:val="NoList"/>
    <w:semiHidden/>
    <w:rsid w:val="0038695E"/>
  </w:style>
  <w:style w:type="numbering" w:customStyle="1" w:styleId="NoList141">
    <w:name w:val="No List141"/>
    <w:next w:val="NoList"/>
    <w:semiHidden/>
    <w:rsid w:val="0038695E"/>
  </w:style>
  <w:style w:type="numbering" w:customStyle="1" w:styleId="NoList241">
    <w:name w:val="No List241"/>
    <w:next w:val="NoList"/>
    <w:semiHidden/>
    <w:rsid w:val="0038695E"/>
  </w:style>
  <w:style w:type="numbering" w:customStyle="1" w:styleId="NoList311">
    <w:name w:val="No List311"/>
    <w:next w:val="NoList"/>
    <w:semiHidden/>
    <w:rsid w:val="0038695E"/>
  </w:style>
  <w:style w:type="numbering" w:customStyle="1" w:styleId="NoList411">
    <w:name w:val="No List411"/>
    <w:next w:val="NoList"/>
    <w:semiHidden/>
    <w:rsid w:val="0038695E"/>
  </w:style>
  <w:style w:type="numbering" w:customStyle="1" w:styleId="NoList511">
    <w:name w:val="No List511"/>
    <w:next w:val="NoList"/>
    <w:semiHidden/>
    <w:rsid w:val="0038695E"/>
  </w:style>
  <w:style w:type="numbering" w:customStyle="1" w:styleId="NoList151">
    <w:name w:val="No List151"/>
    <w:next w:val="NoList"/>
    <w:semiHidden/>
    <w:rsid w:val="0038695E"/>
  </w:style>
  <w:style w:type="numbering" w:customStyle="1" w:styleId="NoList161">
    <w:name w:val="No List161"/>
    <w:next w:val="NoList"/>
    <w:semiHidden/>
    <w:rsid w:val="0038695E"/>
  </w:style>
  <w:style w:type="numbering" w:customStyle="1" w:styleId="1110">
    <w:name w:val="无列表111"/>
    <w:next w:val="NoList"/>
    <w:semiHidden/>
    <w:rsid w:val="0038695E"/>
  </w:style>
  <w:style w:type="numbering" w:customStyle="1" w:styleId="NoList1111">
    <w:name w:val="No List1111"/>
    <w:next w:val="NoList"/>
    <w:semiHidden/>
    <w:rsid w:val="0038695E"/>
  </w:style>
  <w:style w:type="numbering" w:customStyle="1" w:styleId="Style12">
    <w:name w:val="Style12"/>
    <w:uiPriority w:val="99"/>
    <w:rsid w:val="0038695E"/>
    <w:pPr>
      <w:numPr>
        <w:numId w:val="26"/>
      </w:numPr>
    </w:pPr>
  </w:style>
  <w:style w:type="table" w:customStyle="1" w:styleId="SGSTableBasic22">
    <w:name w:val="SGS Table Basic 2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95E"/>
    <w:pPr>
      <w:numPr>
        <w:numId w:val="27"/>
      </w:numPr>
    </w:pPr>
  </w:style>
  <w:style w:type="table" w:customStyle="1" w:styleId="TableClassic22">
    <w:name w:val="Table Classic 22"/>
    <w:basedOn w:val="TableNormal"/>
    <w:next w:val="TableClassic2"/>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8695E"/>
    <w:pPr>
      <w:suppressAutoHyphens/>
      <w:spacing w:after="120"/>
    </w:pPr>
    <w:rPr>
      <w:rFonts w:eastAsia="ＭＳ 明朝" w:cs="CG Times (WN)"/>
      <w:lang w:eastAsia="ar-SA"/>
    </w:rPr>
  </w:style>
  <w:style w:type="paragraph" w:customStyle="1" w:styleId="342">
    <w:name w:val="本文 34"/>
    <w:basedOn w:val="Normal"/>
    <w:rsid w:val="0038695E"/>
    <w:pPr>
      <w:suppressAutoHyphens/>
      <w:spacing w:after="120"/>
    </w:pPr>
    <w:rPr>
      <w:rFonts w:eastAsia="ＭＳ 明朝" w:cs="CG Times (WN)"/>
      <w:lang w:eastAsia="ar-SA"/>
    </w:rPr>
  </w:style>
  <w:style w:type="character" w:customStyle="1" w:styleId="PlainTable32">
    <w:name w:val="Plain Table 32"/>
    <w:uiPriority w:val="19"/>
    <w:qFormat/>
    <w:rsid w:val="0038695E"/>
    <w:rPr>
      <w:i/>
      <w:iCs/>
      <w:color w:val="808080"/>
    </w:rPr>
  </w:style>
  <w:style w:type="character" w:customStyle="1" w:styleId="PlainTable42">
    <w:name w:val="Plain Table 42"/>
    <w:uiPriority w:val="21"/>
    <w:qFormat/>
    <w:rsid w:val="0038695E"/>
    <w:rPr>
      <w:b/>
      <w:bCs/>
      <w:i/>
      <w:iCs/>
      <w:color w:val="4F81BD"/>
    </w:rPr>
  </w:style>
  <w:style w:type="character" w:customStyle="1" w:styleId="PlainTable52">
    <w:name w:val="Plain Table 52"/>
    <w:uiPriority w:val="31"/>
    <w:qFormat/>
    <w:rsid w:val="0038695E"/>
    <w:rPr>
      <w:smallCaps/>
      <w:color w:val="C0504D"/>
      <w:u w:val="single"/>
    </w:rPr>
  </w:style>
  <w:style w:type="character" w:customStyle="1" w:styleId="TableGridLight2">
    <w:name w:val="Table Grid Light2"/>
    <w:uiPriority w:val="32"/>
    <w:qFormat/>
    <w:rsid w:val="0038695E"/>
    <w:rPr>
      <w:b/>
      <w:bCs/>
      <w:smallCaps/>
      <w:color w:val="C0504D"/>
      <w:spacing w:val="5"/>
      <w:u w:val="single"/>
    </w:rPr>
  </w:style>
  <w:style w:type="character" w:customStyle="1" w:styleId="GridTable1Light2">
    <w:name w:val="Grid Table 1 Light2"/>
    <w:uiPriority w:val="33"/>
    <w:qFormat/>
    <w:rsid w:val="0038695E"/>
    <w:rPr>
      <w:b/>
      <w:bCs/>
      <w:smallCaps/>
      <w:spacing w:val="5"/>
    </w:rPr>
  </w:style>
  <w:style w:type="paragraph" w:customStyle="1" w:styleId="GridTable32">
    <w:name w:val="Grid Table 32"/>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9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9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8695E"/>
  </w:style>
  <w:style w:type="table" w:customStyle="1" w:styleId="ColorfulGrid-Accent111">
    <w:name w:val="Colorful Grid - Accent 111"/>
    <w:basedOn w:val="TableNormal"/>
    <w:next w:val="ColorfulGrid-Accent1"/>
    <w:uiPriority w:val="29"/>
    <w:rsid w:val="0038695E"/>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95E"/>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95E"/>
    <w:rPr>
      <w:rFonts w:ascii="Times New Roman" w:eastAsia="PMingLiU" w:hAnsi="Times New Roman"/>
      <w:lang w:val="en-US" w:eastAsia="ja-JP"/>
    </w:rPr>
    <w:tblPr>
      <w:tblInd w:w="0" w:type="nil"/>
    </w:tblPr>
  </w:style>
  <w:style w:type="table" w:customStyle="1" w:styleId="TableGrid1111">
    <w:name w:val="Table Grid1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95E"/>
    <w:pPr>
      <w:numPr>
        <w:numId w:val="22"/>
      </w:numPr>
    </w:pPr>
  </w:style>
  <w:style w:type="numbering" w:customStyle="1" w:styleId="Style111">
    <w:name w:val="Style111"/>
    <w:uiPriority w:val="99"/>
    <w:rsid w:val="0038695E"/>
    <w:pPr>
      <w:numPr>
        <w:numId w:val="23"/>
      </w:numPr>
    </w:pPr>
  </w:style>
  <w:style w:type="character" w:customStyle="1" w:styleId="CommentSubjectChar4">
    <w:name w:val="Comment Subject Char4"/>
    <w:rsid w:val="0038695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95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95E"/>
    <w:rPr>
      <w:rFonts w:ascii="Times New Roman" w:eastAsia="Times New Roman" w:hAnsi="Times New Roman"/>
      <w:b/>
      <w:lang w:val="en-GB" w:eastAsia="x-none"/>
    </w:rPr>
  </w:style>
  <w:style w:type="paragraph" w:customStyle="1" w:styleId="TTan">
    <w:name w:val="TTan"/>
    <w:basedOn w:val="FP"/>
    <w:qFormat/>
    <w:rsid w:val="0038695E"/>
    <w:pPr>
      <w:overflowPunct w:val="0"/>
      <w:autoSpaceDE w:val="0"/>
      <w:autoSpaceDN w:val="0"/>
      <w:adjustRightInd w:val="0"/>
      <w:textAlignment w:val="baseline"/>
    </w:pPr>
    <w:rPr>
      <w:rFonts w:ascii="Arial" w:eastAsia="Times New Roman"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95E"/>
    <w:rPr>
      <w:rFonts w:ascii="Times New Roman" w:hAnsi="Times New Roman"/>
      <w:b/>
      <w:lang w:val="en-GB" w:eastAsia="x-none"/>
    </w:rPr>
  </w:style>
  <w:style w:type="character" w:customStyle="1" w:styleId="Absatz-Standardschriftart5">
    <w:name w:val="Absatz-Standardschriftart5"/>
    <w:rsid w:val="0038695E"/>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95E"/>
    <w:rPr>
      <w:rFonts w:ascii="Arial" w:eastAsia="ＭＳ ゴシック" w:hAnsi="Arial" w:cs="Times New Roman"/>
      <w:lang w:val="en-GB" w:eastAsia="en-US"/>
    </w:rPr>
  </w:style>
  <w:style w:type="paragraph" w:customStyle="1" w:styleId="tac1">
    <w:name w:val="tac"/>
    <w:basedOn w:val="Normal"/>
    <w:rsid w:val="003869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8695E"/>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95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95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95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95E"/>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38695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95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95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95E"/>
    <w:rPr>
      <w:rFonts w:ascii="Times New Roman" w:eastAsia="Times New Roman"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7Char">
    <w:name w:val="Heading 7 Char"/>
    <w:aliases w:val="L7 Char,Header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3,H3 Char3,h3 Char3,0H Char3,Memo Heading 3 Char1,no break Char3,l3 Char3,3 Char3,list 3 Char3,Head 3 Char3,1.1.1 Char3,3rd level Char3,Major Section Sub Section Char3,PA Minor Section Char3,Head3 Char3,Level 3 Head Char3"/>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标题 81 Char,Heading 811 Char,Level_2 Char,5 Char,Heading 8111 Char,Heading 81111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AE6"/>
    <w:rPr>
      <w:rFonts w:ascii="Arial" w:eastAsia="ＭＳ 明朝" w:hAnsi="Ari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8,H1 Char8,h1 Char8,app heading 1 Char8,l1 Char8,Memo Heading 1 Char8,h11 Char8,h12 Char8,h13 Char8,h14 Char8,h15 Char8,h16 Char8,Huvudrubrik Char5,heading 1 Char5,h17 Char8,h111 Char8,h121 Char8,h131 Char8,h141 Char8"/>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aliases w:val="SGS Table Basic 1"/>
    <w:basedOn w:val="TableNormal"/>
    <w:uiPriority w:val="39"/>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uiPriority w:val="99"/>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uiPriority w:val="99"/>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uiPriority w:val="99"/>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aliases w:val="d"/>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aliases w:val="bt Car Char Char3"/>
    <w:rsid w:val="00EA6AE6"/>
    <w:rPr>
      <w:lang w:val="en-GB" w:eastAsia="ja-JP" w:bidi="ar-SA"/>
    </w:rPr>
  </w:style>
  <w:style w:type="paragraph" w:styleId="Title">
    <w:name w:val="Title"/>
    <w:aliases w:val="Section Header"/>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EA6AE6"/>
    <w:pPr>
      <w:spacing w:before="120" w:after="120"/>
    </w:pPr>
    <w:rPr>
      <w:rFonts w:eastAsia="ＭＳ 明朝"/>
      <w:b/>
      <w:lang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link w:val="GuidanceChar"/>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rsid w:val="00EA6AE6"/>
    <w:rPr>
      <w:rFonts w:ascii="Tahoma" w:eastAsia="ＭＳ 明朝" w:hAnsi="Tahoma" w:cs="Tahoma"/>
      <w:sz w:val="16"/>
      <w:szCs w:val="16"/>
    </w:rPr>
  </w:style>
  <w:style w:type="paragraph" w:customStyle="1" w:styleId="ZchnZchn">
    <w:name w:val="Zchn Zchn"/>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h5 Char2,Heading5 Char2,Head5 Char2,H5 Char2,M5 Char2,mh2 Char2,Module heading 2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rsid w:val="00EA6AE6"/>
    <w:rPr>
      <w:rFonts w:ascii="Arial" w:hAnsi="Arial"/>
      <w:b/>
      <w:i/>
      <w:noProof/>
      <w:sz w:val="18"/>
      <w:lang w:val="en-GB" w:eastAsia="en-US"/>
    </w:rPr>
  </w:style>
  <w:style w:type="character" w:customStyle="1" w:styleId="CommentSubjectChar">
    <w:name w:val="Comment Subject Char"/>
    <w:link w:val="CommentSubject"/>
    <w:rsid w:val="00EA6AE6"/>
    <w:rPr>
      <w:rFonts w:ascii="Times New Roman" w:hAnsi="Times New Roman"/>
      <w:b/>
      <w:bCs/>
      <w:lang w:val="en-GB" w:eastAsia="en-US"/>
    </w:rPr>
  </w:style>
  <w:style w:type="character" w:customStyle="1" w:styleId="CharChar21">
    <w:name w:val="Char Char21"/>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link w:val="Heading"/>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rsid w:val="00EA6AE6"/>
    <w:rPr>
      <w:rFonts w:ascii="Tahoma" w:hAnsi="Tahoma" w:cs="Tahoma"/>
      <w:shd w:val="clear" w:color="auto" w:fill="000080"/>
      <w:lang w:val="en-GB" w:eastAsia="en-US"/>
    </w:rPr>
  </w:style>
  <w:style w:type="character" w:customStyle="1" w:styleId="CharChar19">
    <w:name w:val="Char Char19"/>
    <w:rsid w:val="00EA6AE6"/>
    <w:rPr>
      <w:rFonts w:ascii="Times New Roman" w:hAnsi="Times New Roman"/>
      <w:lang w:val="en-GB"/>
    </w:rPr>
  </w:style>
  <w:style w:type="character" w:customStyle="1" w:styleId="CharChar20">
    <w:name w:val="Char Char20"/>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paragraph" w:customStyle="1" w:styleId="Revision1">
    <w:name w:val="Revision1"/>
    <w:hidden/>
    <w:semiHidden/>
    <w:rsid w:val="0038695E"/>
    <w:rPr>
      <w:rFonts w:ascii="Times New Roman" w:eastAsia="Batang" w:hAnsi="Times New Roman"/>
      <w:lang w:val="en-GB" w:eastAsia="en-US"/>
    </w:rPr>
  </w:style>
  <w:style w:type="character" w:customStyle="1" w:styleId="EditorsNoteChar1">
    <w:name w:val="Editor's Note Char1"/>
    <w:rsid w:val="0038695E"/>
    <w:rPr>
      <w:rFonts w:ascii="Times New Roman" w:hAnsi="Times New Roman"/>
      <w:color w:val="FF0000"/>
      <w:lang w:val="en-GB" w:eastAsia="en-US"/>
    </w:rPr>
  </w:style>
  <w:style w:type="character" w:customStyle="1" w:styleId="CharChar90">
    <w:name w:val="Char Char9"/>
    <w:rsid w:val="0038695E"/>
    <w:rPr>
      <w:rFonts w:ascii="Arial" w:eastAsia="ＭＳ 明朝" w:hAnsi="Arial" w:cs="CG Times (WN)"/>
      <w:kern w:val="0"/>
      <w:sz w:val="22"/>
      <w:szCs w:val="20"/>
      <w:lang w:val="en-GB" w:eastAsia="ar-SA"/>
    </w:rPr>
  </w:style>
  <w:style w:type="character" w:customStyle="1" w:styleId="CharChar31">
    <w:name w:val="Char Char3"/>
    <w:rsid w:val="0038695E"/>
    <w:rPr>
      <w:rFonts w:ascii="Arial" w:hAnsi="Arial"/>
      <w:sz w:val="22"/>
      <w:lang w:val="en-GB" w:eastAsia="en-US" w:bidi="ar-SA"/>
    </w:rPr>
  </w:style>
  <w:style w:type="paragraph" w:customStyle="1" w:styleId="CharCharCharCharChar0">
    <w:name w:val="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8695E"/>
    <w:rPr>
      <w:lang w:val="en-GB" w:eastAsia="ja-JP" w:bidi="ar-SA"/>
    </w:rPr>
  </w:style>
  <w:style w:type="paragraph" w:customStyle="1" w:styleId="CharChar1CharChar0">
    <w:name w:val="Char Char1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38695E"/>
    <w:rPr>
      <w:rFonts w:ascii="Courier New" w:hAnsi="Courier New"/>
      <w:lang w:val="nb-NO" w:eastAsia="ja-JP" w:bidi="ar-SA"/>
    </w:rPr>
  </w:style>
  <w:style w:type="paragraph" w:customStyle="1" w:styleId="CharCharCharCharCharChar0">
    <w:name w:val="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95E"/>
    <w:rPr>
      <w:rFonts w:ascii="Arial" w:hAnsi="Arial"/>
      <w:lang w:val="en-GB" w:eastAsia="en-US"/>
    </w:rPr>
  </w:style>
  <w:style w:type="paragraph" w:customStyle="1" w:styleId="CarCar0">
    <w:name w:val="Car C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38695E"/>
    <w:rPr>
      <w:rFonts w:ascii="Tahoma" w:hAnsi="Tahoma" w:cs="Tahoma"/>
      <w:shd w:val="clear" w:color="auto" w:fill="000080"/>
      <w:lang w:val="en-GB" w:eastAsia="en-US"/>
    </w:rPr>
  </w:style>
  <w:style w:type="character" w:customStyle="1" w:styleId="CharChar100">
    <w:name w:val="Char Char10"/>
    <w:semiHidden/>
    <w:rsid w:val="0038695E"/>
    <w:rPr>
      <w:rFonts w:ascii="Times New Roman" w:hAnsi="Times New Roman"/>
      <w:lang w:val="en-GB" w:eastAsia="en-US"/>
    </w:rPr>
  </w:style>
  <w:style w:type="character" w:customStyle="1" w:styleId="CharChar80">
    <w:name w:val="Char Char8"/>
    <w:semiHidden/>
    <w:rsid w:val="0038695E"/>
    <w:rPr>
      <w:rFonts w:ascii="Times New Roman" w:hAnsi="Times New Roman"/>
      <w:b/>
      <w:bCs/>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95E"/>
    <w:rPr>
      <w:rFonts w:ascii="Arial" w:hAnsi="Arial"/>
      <w:b/>
      <w:noProof/>
      <w:sz w:val="18"/>
      <w:lang w:val="en-GB" w:eastAsia="ja-JP"/>
    </w:rPr>
  </w:style>
  <w:style w:type="character" w:customStyle="1" w:styleId="Heading1Char2">
    <w:name w:val="Heading 1 Char2"/>
    <w:rsid w:val="0038695E"/>
    <w:rPr>
      <w:rFonts w:ascii="Arial" w:hAnsi="Arial"/>
      <w:sz w:val="36"/>
      <w:lang w:val="en-GB" w:eastAsia="en-US"/>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695E"/>
    <w:rPr>
      <w:rFonts w:ascii="Times New Roman" w:eastAsia="Batang" w:hAnsi="Times New Roman" w:cs="Times New Roman"/>
      <w:sz w:val="20"/>
      <w:szCs w:val="20"/>
      <w:lang w:val="en-GB"/>
    </w:rPr>
  </w:style>
  <w:style w:type="character" w:customStyle="1" w:styleId="CharChar0">
    <w:name w:val="Char Char"/>
    <w:rsid w:val="0038695E"/>
    <w:rPr>
      <w:rFonts w:ascii="Arial" w:hAnsi="Arial"/>
      <w:sz w:val="28"/>
      <w:lang w:val="en-GB" w:eastAsia="en-US"/>
    </w:rPr>
  </w:style>
  <w:style w:type="paragraph" w:customStyle="1" w:styleId="CharChar2CharChar0">
    <w:name w:val="Char Char2 Char Char"/>
    <w:basedOn w:val="Normal"/>
    <w:rsid w:val="003869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2">
    <w:name w:val="コメント内容 (文字)2"/>
    <w:rsid w:val="0038695E"/>
    <w:rPr>
      <w:rFonts w:ascii="Times New Roman" w:eastAsia="Times New Roman" w:hAnsi="Times New Roman"/>
      <w:b/>
      <w:bCs/>
      <w:lang w:val="en-GB"/>
    </w:rPr>
  </w:style>
  <w:style w:type="character" w:customStyle="1" w:styleId="CharChar22">
    <w:name w:val="Char Char2"/>
    <w:rsid w:val="0038695E"/>
    <w:rPr>
      <w:rFonts w:ascii="Arial" w:hAnsi="Arial"/>
      <w:lang w:val="en-GB" w:eastAsia="en-US" w:bidi="ar-SA"/>
    </w:rPr>
  </w:style>
  <w:style w:type="paragraph" w:customStyle="1" w:styleId="23">
    <w:name w:val="(文字) (文字)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38695E"/>
    <w:rPr>
      <w:rFonts w:ascii="Arial" w:hAnsi="Arial"/>
      <w:sz w:val="28"/>
      <w:lang w:val="en-GB" w:eastAsia="en-US" w:bidi="ar-SA"/>
    </w:rPr>
  </w:style>
  <w:style w:type="paragraph" w:customStyle="1" w:styleId="Heading">
    <w:name w:val="Heading"/>
    <w:next w:val="Normal"/>
    <w:link w:val="HeadingChar"/>
    <w:rsid w:val="0038695E"/>
    <w:pPr>
      <w:spacing w:before="360"/>
      <w:ind w:left="2552"/>
    </w:pPr>
    <w:rPr>
      <w:rFonts w:ascii="Arial" w:eastAsia="SimSun" w:hAnsi="Arial"/>
      <w:b/>
      <w:sz w:val="22"/>
      <w:lang w:val="en-US" w:eastAsia="en-US"/>
    </w:rPr>
  </w:style>
  <w:style w:type="character" w:customStyle="1" w:styleId="PlainTextChar1">
    <w:name w:val="Plain Text Char1"/>
    <w:rsid w:val="0038695E"/>
    <w:rPr>
      <w:rFonts w:ascii="Courier New" w:hAnsi="Courier New" w:cs="Courier New"/>
      <w:lang w:val="en-GB" w:eastAsia="en-US"/>
    </w:rPr>
  </w:style>
  <w:style w:type="character" w:customStyle="1" w:styleId="EndnoteTextChar1">
    <w:name w:val="Endnote Text Char1"/>
    <w:rsid w:val="0038695E"/>
    <w:rPr>
      <w:lang w:val="en-GB" w:eastAsia="en-US"/>
    </w:rPr>
  </w:style>
  <w:style w:type="paragraph" w:customStyle="1" w:styleId="1Char0">
    <w:name w:val="(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95E"/>
    <w:rPr>
      <w:rFonts w:ascii="Arial" w:hAnsi="Arial"/>
      <w:sz w:val="36"/>
      <w:lang w:val="en-GB" w:eastAsia="en-US" w:bidi="ar-SA"/>
    </w:rPr>
  </w:style>
  <w:style w:type="paragraph" w:customStyle="1" w:styleId="ZchnZchn20">
    <w:name w:val="Zchn Zchn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8695E"/>
    <w:rPr>
      <w:rFonts w:ascii="Courier New" w:eastAsia="Batang" w:hAnsi="Courier New"/>
      <w:lang w:val="nb-NO" w:eastAsia="en-US" w:bidi="ar-SA"/>
    </w:rPr>
  </w:style>
  <w:style w:type="paragraph" w:customStyle="1" w:styleId="41">
    <w:name w:val="(文字) (文字)4"/>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6">
    <w:name w:val="リストなし1"/>
    <w:next w:val="NoList"/>
    <w:uiPriority w:val="99"/>
    <w:semiHidden/>
    <w:unhideWhenUsed/>
    <w:rsid w:val="0038695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695E"/>
    <w:rPr>
      <w:rFonts w:eastAsia="ＭＳ 明朝"/>
      <w:b/>
      <w:lang w:val="en-GB" w:eastAsia="en-US" w:bidi="ar-SA"/>
    </w:rPr>
  </w:style>
  <w:style w:type="paragraph" w:customStyle="1" w:styleId="24">
    <w:name w:val="修订2"/>
    <w:hidden/>
    <w:semiHidden/>
    <w:rsid w:val="0038695E"/>
    <w:rPr>
      <w:rFonts w:ascii="Times New Roman" w:eastAsia="Batang" w:hAnsi="Times New Roman"/>
      <w:lang w:val="en-GB" w:eastAsia="en-US"/>
    </w:rPr>
  </w:style>
  <w:style w:type="character" w:customStyle="1" w:styleId="11BodyTextChar">
    <w:name w:val="11 BodyText Char"/>
    <w:link w:val="11BodyText"/>
    <w:rsid w:val="0038695E"/>
    <w:rPr>
      <w:rFonts w:ascii="Arial" w:eastAsia="SimSun" w:hAnsi="Arial"/>
      <w:lang w:val="en-US" w:eastAsia="en-GB"/>
    </w:rPr>
  </w:style>
  <w:style w:type="paragraph" w:customStyle="1" w:styleId="TableContent-Bulleted">
    <w:name w:val="Table Content - Bulleted"/>
    <w:basedOn w:val="Normal"/>
    <w:rsid w:val="0038695E"/>
    <w:pPr>
      <w:numPr>
        <w:numId w:val="17"/>
      </w:numPr>
      <w:overflowPunct w:val="0"/>
      <w:autoSpaceDE w:val="0"/>
      <w:autoSpaceDN w:val="0"/>
      <w:adjustRightInd w:val="0"/>
      <w:textAlignment w:val="baseline"/>
    </w:pPr>
    <w:rPr>
      <w:rFonts w:eastAsia="Times New Roman"/>
      <w:lang w:eastAsia="en-GB"/>
    </w:rPr>
  </w:style>
  <w:style w:type="paragraph" w:customStyle="1" w:styleId="Normal1">
    <w:name w:val="Normal 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dc">
    <w:name w:val="Tadc"/>
    <w:basedOn w:val="Normal"/>
    <w:rsid w:val="0038695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8695E"/>
    <w:pPr>
      <w:overflowPunct w:val="0"/>
      <w:autoSpaceDE w:val="0"/>
      <w:autoSpaceDN w:val="0"/>
      <w:adjustRightInd w:val="0"/>
      <w:textAlignment w:val="baseline"/>
    </w:pPr>
    <w:rPr>
      <w:rFonts w:eastAsia="SimSun" w:cs="v4.2.0"/>
      <w:lang w:eastAsia="en-GB"/>
    </w:rPr>
  </w:style>
  <w:style w:type="character" w:styleId="Emphasis">
    <w:name w:val="Emphasis"/>
    <w:qFormat/>
    <w:rsid w:val="0038695E"/>
    <w:rPr>
      <w:i/>
      <w:iCs/>
    </w:rPr>
  </w:style>
  <w:style w:type="character" w:customStyle="1" w:styleId="searchcontent1">
    <w:name w:val="search_content1"/>
    <w:rsid w:val="0038695E"/>
    <w:rPr>
      <w:sz w:val="13"/>
      <w:szCs w:val="13"/>
    </w:rPr>
  </w:style>
  <w:style w:type="paragraph" w:customStyle="1" w:styleId="DAText">
    <w:name w:val="DA_Text"/>
    <w:basedOn w:val="Normal"/>
    <w:link w:val="DATextZchn"/>
    <w:rsid w:val="0038695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8695E"/>
    <w:rPr>
      <w:rFonts w:ascii="Times New Roman" w:eastAsia="Times New Roman" w:hAnsi="Times New Roman"/>
      <w:szCs w:val="24"/>
      <w:lang w:val="de-DE" w:eastAsia="de-DE"/>
    </w:rPr>
  </w:style>
  <w:style w:type="paragraph" w:customStyle="1" w:styleId="Es">
    <w:name w:val="Es"/>
    <w:basedOn w:val="B1"/>
    <w:rsid w:val="0038695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869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8695E"/>
    <w:pPr>
      <w:numPr>
        <w:numId w:val="1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8695E"/>
    <w:pPr>
      <w:numPr>
        <w:numId w:val="19"/>
      </w:numPr>
      <w:tabs>
        <w:tab w:val="clear" w:pos="737"/>
        <w:tab w:val="left" w:pos="432"/>
      </w:tabs>
      <w:ind w:left="0" w:firstLine="0"/>
      <w:outlineLvl w:val="9"/>
    </w:pPr>
    <w:rPr>
      <w:rFonts w:eastAsia="SimSun"/>
      <w:lang w:eastAsia="zh-CN"/>
    </w:rPr>
  </w:style>
  <w:style w:type="paragraph" w:customStyle="1" w:styleId="21">
    <w:name w:val="21"/>
    <w:basedOn w:val="Normal"/>
    <w:rsid w:val="0038695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9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95E"/>
    <w:rPr>
      <w:rFonts w:ascii="Times New Roman" w:eastAsia="SimSun" w:hAnsi="Times New Roman"/>
      <w:spacing w:val="-4"/>
      <w:kern w:val="2"/>
      <w:sz w:val="21"/>
      <w:szCs w:val="21"/>
      <w:lang w:val="x-none" w:eastAsia="zh-CN"/>
    </w:rPr>
  </w:style>
  <w:style w:type="paragraph" w:customStyle="1" w:styleId="BL">
    <w:name w:val="BL"/>
    <w:basedOn w:val="Normal"/>
    <w:rsid w:val="0038695E"/>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38695E"/>
    <w:pPr>
      <w:numPr>
        <w:numId w:val="20"/>
      </w:numPr>
      <w:overflowPunct w:val="0"/>
      <w:autoSpaceDE w:val="0"/>
      <w:autoSpaceDN w:val="0"/>
      <w:adjustRightInd w:val="0"/>
      <w:textAlignment w:val="baseline"/>
    </w:pPr>
    <w:rPr>
      <w:rFonts w:eastAsia="Times New Roman"/>
    </w:rPr>
  </w:style>
  <w:style w:type="paragraph" w:customStyle="1" w:styleId="Heading3Specs">
    <w:name w:val="Heading 3 Specs"/>
    <w:basedOn w:val="Heading3"/>
    <w:qFormat/>
    <w:rsid w:val="0038695E"/>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8695E"/>
    <w:rPr>
      <w:sz w:val="24"/>
    </w:rPr>
  </w:style>
  <w:style w:type="paragraph" w:customStyle="1" w:styleId="92">
    <w:name w:val="目次 92"/>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25">
    <w:name w:val="図表番号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6">
    <w:name w:val="図表目次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NoList"/>
    <w:semiHidden/>
    <w:unhideWhenUsed/>
    <w:rsid w:val="0038695E"/>
  </w:style>
  <w:style w:type="numbering" w:customStyle="1" w:styleId="NoList3">
    <w:name w:val="No List3"/>
    <w:next w:val="NoList"/>
    <w:semiHidden/>
    <w:rsid w:val="0038695E"/>
  </w:style>
  <w:style w:type="table" w:customStyle="1" w:styleId="TableGrid4">
    <w:name w:val="Table Grid4"/>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无间隔"/>
    <w:qFormat/>
    <w:rsid w:val="0038695E"/>
    <w:rPr>
      <w:rFonts w:ascii="Times New Roman" w:eastAsia="SimSun" w:hAnsi="Times New Roman"/>
      <w:lang w:val="en-GB" w:eastAsia="en-US"/>
    </w:rPr>
  </w:style>
  <w:style w:type="paragraph" w:customStyle="1" w:styleId="Arial0">
    <w:name w:val="Arial"/>
    <w:basedOn w:val="Normal"/>
    <w:rsid w:val="0038695E"/>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38695E"/>
  </w:style>
  <w:style w:type="table" w:customStyle="1" w:styleId="TableGrid5">
    <w:name w:val="Table Grid5"/>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95E"/>
    <w:rPr>
      <w:rFonts w:ascii="Times New Roman" w:eastAsia="Times New Roman" w:hAnsi="Times New Roman"/>
      <w:lang w:val="en-US" w:eastAsia="ja-JP"/>
    </w:rPr>
    <w:tblPr/>
  </w:style>
  <w:style w:type="table" w:customStyle="1" w:styleId="TableGrid11">
    <w:name w:val="Table Grid1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8695E"/>
  </w:style>
  <w:style w:type="table" w:customStyle="1" w:styleId="TableGrid6">
    <w:name w:val="Table Grid6"/>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
    <w:name w:val="吹き出し8"/>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6">
    <w:name w:val="No List6"/>
    <w:next w:val="NoList"/>
    <w:semiHidden/>
    <w:rsid w:val="0038695E"/>
  </w:style>
  <w:style w:type="numbering" w:customStyle="1" w:styleId="NoList7">
    <w:name w:val="No List7"/>
    <w:next w:val="NoList"/>
    <w:uiPriority w:val="99"/>
    <w:semiHidden/>
    <w:rsid w:val="0038695E"/>
  </w:style>
  <w:style w:type="character" w:customStyle="1" w:styleId="18">
    <w:name w:val="書式なし (文字)1"/>
    <w:rsid w:val="0038695E"/>
    <w:rPr>
      <w:rFonts w:ascii="ＭＳ 明朝" w:hAnsi="Courier New" w:cs="Courier New"/>
      <w:sz w:val="21"/>
      <w:szCs w:val="21"/>
      <w:lang w:val="en-GB" w:eastAsia="en-US"/>
    </w:rPr>
  </w:style>
  <w:style w:type="character" w:customStyle="1" w:styleId="19">
    <w:name w:val="文末脚注文字列 (文字)1"/>
    <w:rsid w:val="0038695E"/>
    <w:rPr>
      <w:rFonts w:ascii="Times New Roman" w:hAnsi="Times New Roman"/>
      <w:lang w:val="en-GB" w:eastAsia="en-US"/>
    </w:rPr>
  </w:style>
  <w:style w:type="paragraph" w:customStyle="1" w:styleId="1CharChar1Char0">
    <w:name w:val="(文字) (文字)1 Char (文字) (文字) Char (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38695E"/>
    <w:rPr>
      <w:rFonts w:ascii="Arial" w:hAnsi="Arial"/>
      <w:sz w:val="36"/>
      <w:lang w:val="en-GB" w:eastAsia="en-US" w:bidi="ar-SA"/>
    </w:rPr>
  </w:style>
  <w:style w:type="character" w:customStyle="1" w:styleId="CharChar280">
    <w:name w:val="Char Char28"/>
    <w:rsid w:val="0038695E"/>
    <w:rPr>
      <w:rFonts w:ascii="Arial" w:hAnsi="Arial"/>
      <w:sz w:val="32"/>
      <w:lang w:val="en-GB"/>
    </w:rPr>
  </w:style>
  <w:style w:type="paragraph" w:customStyle="1" w:styleId="Default">
    <w:name w:val="Default"/>
    <w:rsid w:val="00386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8695E"/>
    <w:rPr>
      <w:rFonts w:ascii="MingLiU" w:eastAsia="MingLiU" w:hAnsi="Courier New" w:cs="Courier New"/>
      <w:sz w:val="24"/>
      <w:szCs w:val="24"/>
      <w:lang w:val="en-GB" w:eastAsia="en-US"/>
    </w:rPr>
  </w:style>
  <w:style w:type="character" w:customStyle="1" w:styleId="1b">
    <w:name w:val="章節附註文字 字元1"/>
    <w:rsid w:val="0038695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95E"/>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95E"/>
    <w:rPr>
      <w:rFonts w:ascii="Times New Roman" w:eastAsia="Batang" w:hAnsi="Times New Roman"/>
      <w:lang w:eastAsia="en-US"/>
    </w:rPr>
  </w:style>
  <w:style w:type="paragraph" w:customStyle="1" w:styleId="1c">
    <w:name w:val="无间隔1"/>
    <w:qFormat/>
    <w:rsid w:val="0038695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95E"/>
    <w:rPr>
      <w:rFonts w:ascii="Arial" w:eastAsia="Times New Roman" w:hAnsi="Arial"/>
      <w:sz w:val="36"/>
      <w:lang w:val="en-GB" w:eastAsia="ja-JP" w:bidi="ar-SA"/>
    </w:rPr>
  </w:style>
  <w:style w:type="character" w:customStyle="1" w:styleId="CharChar210">
    <w:name w:val="Char Char21"/>
    <w:rsid w:val="0038695E"/>
    <w:rPr>
      <w:rFonts w:ascii="Times New Roman" w:hAnsi="Times New Roman"/>
      <w:lang w:val="en-GB" w:eastAsia="en-US"/>
    </w:rPr>
  </w:style>
  <w:style w:type="character" w:customStyle="1" w:styleId="CharChar60">
    <w:name w:val="Char Char6"/>
    <w:rsid w:val="0038695E"/>
    <w:rPr>
      <w:rFonts w:ascii="Arial" w:eastAsia="SimSun" w:hAnsi="Arial"/>
      <w:sz w:val="32"/>
      <w:lang w:val="en-GB" w:eastAsia="en-US" w:bidi="ar-SA"/>
    </w:rPr>
  </w:style>
  <w:style w:type="character" w:customStyle="1" w:styleId="CharChar160">
    <w:name w:val="Char Char16"/>
    <w:rsid w:val="0038695E"/>
    <w:rPr>
      <w:rFonts w:ascii="Arial" w:eastAsia="SimSun" w:hAnsi="Arial"/>
      <w:lang w:val="en-GB" w:eastAsia="en-US" w:bidi="ar-SA"/>
    </w:rPr>
  </w:style>
  <w:style w:type="character" w:customStyle="1" w:styleId="CharChar140">
    <w:name w:val="Char Char14"/>
    <w:rsid w:val="0038695E"/>
    <w:rPr>
      <w:rFonts w:ascii="Arial" w:eastAsia="SimSun" w:hAnsi="Arial"/>
      <w:sz w:val="36"/>
      <w:lang w:val="en-GB" w:eastAsia="en-US" w:bidi="ar-SA"/>
    </w:rPr>
  </w:style>
  <w:style w:type="paragraph" w:customStyle="1" w:styleId="6">
    <w:name w:val="変更箇所6"/>
    <w:hidden/>
    <w:semiHidden/>
    <w:rsid w:val="0038695E"/>
    <w:rPr>
      <w:rFonts w:ascii="Times New Roman" w:eastAsia="ＭＳ 明朝" w:hAnsi="Times New Roman"/>
      <w:lang w:val="en-GB" w:eastAsia="en-US"/>
    </w:rPr>
  </w:style>
  <w:style w:type="paragraph" w:customStyle="1" w:styleId="CarCar1CharCharCarCar0">
    <w:name w:val="Car Car1 Char Char Car C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38695E"/>
    <w:rPr>
      <w:rFonts w:ascii="Arial" w:hAnsi="Arial"/>
      <w:lang w:val="en-GB" w:eastAsia="en-US"/>
    </w:rPr>
  </w:style>
  <w:style w:type="character" w:customStyle="1" w:styleId="CharChar240">
    <w:name w:val="Char Char24"/>
    <w:rsid w:val="0038695E"/>
    <w:rPr>
      <w:rFonts w:ascii="Arial" w:hAnsi="Arial"/>
      <w:sz w:val="36"/>
      <w:lang w:val="en-GB" w:eastAsia="en-US"/>
    </w:rPr>
  </w:style>
  <w:style w:type="character" w:customStyle="1" w:styleId="CharChar170">
    <w:name w:val="Char Char17"/>
    <w:semiHidden/>
    <w:rsid w:val="0038695E"/>
    <w:rPr>
      <w:rFonts w:ascii="Tahoma" w:hAnsi="Tahoma" w:cs="Tahoma"/>
      <w:shd w:val="clear" w:color="auto" w:fill="000080"/>
      <w:lang w:val="en-GB" w:eastAsia="en-US"/>
    </w:rPr>
  </w:style>
  <w:style w:type="character" w:customStyle="1" w:styleId="CharChar190">
    <w:name w:val="Char Char19"/>
    <w:semiHidden/>
    <w:rsid w:val="0038695E"/>
    <w:rPr>
      <w:rFonts w:ascii="Times New Roman" w:hAnsi="Times New Roman"/>
      <w:lang w:val="en-GB"/>
    </w:rPr>
  </w:style>
  <w:style w:type="character" w:customStyle="1" w:styleId="CharChar200">
    <w:name w:val="Char Char20"/>
    <w:semiHidden/>
    <w:rsid w:val="0038695E"/>
    <w:rPr>
      <w:rFonts w:ascii="Tahoma" w:hAnsi="Tahoma" w:cs="Tahoma"/>
      <w:sz w:val="16"/>
      <w:szCs w:val="16"/>
      <w:lang w:val="en-GB" w:eastAsia="en-US"/>
    </w:rPr>
  </w:style>
  <w:style w:type="character" w:customStyle="1" w:styleId="CharChar300">
    <w:name w:val="Char Char30"/>
    <w:rsid w:val="0038695E"/>
    <w:rPr>
      <w:rFonts w:ascii="Arial" w:hAnsi="Arial"/>
      <w:lang w:val="en-GB" w:eastAsia="en-US"/>
    </w:rPr>
  </w:style>
  <w:style w:type="character" w:customStyle="1" w:styleId="CharChar260">
    <w:name w:val="Char Char26"/>
    <w:semiHidden/>
    <w:rsid w:val="0038695E"/>
    <w:rPr>
      <w:rFonts w:ascii="Times New Roman" w:hAnsi="Times New Roman"/>
      <w:lang w:val="en-GB" w:eastAsia="en-US"/>
    </w:rPr>
  </w:style>
  <w:style w:type="character" w:customStyle="1" w:styleId="CharChar270">
    <w:name w:val="Char Char27"/>
    <w:rsid w:val="0038695E"/>
    <w:rPr>
      <w:rFonts w:ascii="Arial" w:hAnsi="Arial"/>
      <w:b/>
      <w:i/>
      <w:noProof/>
      <w:sz w:val="18"/>
      <w:lang w:val="en-GB" w:eastAsia="en-US"/>
    </w:rPr>
  </w:style>
  <w:style w:type="paragraph" w:customStyle="1" w:styleId="27">
    <w:name w:val="无间隔2"/>
    <w:qFormat/>
    <w:rsid w:val="0038695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95E"/>
    <w:rPr>
      <w:rFonts w:eastAsia="ＭＳ 明朝"/>
      <w:b/>
      <w:lang w:val="en-GB" w:eastAsia="ja-JP"/>
    </w:rPr>
  </w:style>
  <w:style w:type="paragraph" w:customStyle="1" w:styleId="MO">
    <w:name w:val="MO"/>
    <w:basedOn w:val="Normal"/>
    <w:qFormat/>
    <w:rsid w:val="0038695E"/>
    <w:rPr>
      <w:rFonts w:eastAsia="SimSun"/>
      <w:lang w:eastAsia="ja-JP"/>
    </w:rPr>
  </w:style>
  <w:style w:type="character" w:customStyle="1" w:styleId="FooterChar2">
    <w:name w:val="Footer Char2"/>
    <w:rsid w:val="0038695E"/>
    <w:rPr>
      <w:sz w:val="18"/>
      <w:szCs w:val="18"/>
    </w:rPr>
  </w:style>
  <w:style w:type="character" w:customStyle="1" w:styleId="Heading7Char3">
    <w:name w:val="Heading 7 Char3"/>
    <w:rsid w:val="0038695E"/>
    <w:rPr>
      <w:rFonts w:ascii="Arial" w:eastAsia="SimSun" w:hAnsi="Arial" w:cs="Times New Roman"/>
      <w:kern w:val="0"/>
      <w:sz w:val="20"/>
      <w:szCs w:val="20"/>
      <w:lang w:val="en-GB" w:eastAsia="en-US"/>
    </w:rPr>
  </w:style>
  <w:style w:type="character" w:customStyle="1" w:styleId="Heading8Char3">
    <w:name w:val="Heading 8 Char3"/>
    <w:rsid w:val="0038695E"/>
    <w:rPr>
      <w:rFonts w:ascii="Arial" w:eastAsia="SimSun" w:hAnsi="Arial" w:cs="Times New Roman"/>
      <w:kern w:val="0"/>
      <w:sz w:val="36"/>
      <w:szCs w:val="20"/>
      <w:lang w:val="en-GB" w:eastAsia="en-US"/>
    </w:rPr>
  </w:style>
  <w:style w:type="character" w:customStyle="1" w:styleId="Heading9Char2">
    <w:name w:val="Heading 9 Char2"/>
    <w:rsid w:val="0038695E"/>
    <w:rPr>
      <w:rFonts w:ascii="Arial" w:eastAsia="SimSun" w:hAnsi="Arial" w:cs="Times New Roman"/>
      <w:kern w:val="0"/>
      <w:sz w:val="36"/>
      <w:szCs w:val="20"/>
      <w:lang w:val="en-GB" w:eastAsia="en-US"/>
    </w:rPr>
  </w:style>
  <w:style w:type="character" w:customStyle="1" w:styleId="BalloonTextChar1">
    <w:name w:val="Balloon Text Char1"/>
    <w:uiPriority w:val="99"/>
    <w:rsid w:val="003869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95E"/>
    <w:rPr>
      <w:rFonts w:ascii="Times New Roman" w:eastAsia="ＭＳ 明朝" w:hAnsi="Times New Roman"/>
      <w:lang w:val="en-GB"/>
    </w:rPr>
  </w:style>
  <w:style w:type="character" w:customStyle="1" w:styleId="DocumentMapChar1">
    <w:name w:val="Document Map Char1"/>
    <w:uiPriority w:val="99"/>
    <w:semiHidden/>
    <w:rsid w:val="003869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8695E"/>
    <w:rPr>
      <w:rFonts w:ascii="Courier New" w:eastAsia="SimSun" w:hAnsi="Courier New" w:cs="Times New Roman"/>
      <w:kern w:val="0"/>
      <w:sz w:val="20"/>
      <w:szCs w:val="20"/>
      <w:lang w:val="nb-NO" w:eastAsia="ja-JP"/>
    </w:rPr>
  </w:style>
  <w:style w:type="paragraph" w:customStyle="1" w:styleId="1d">
    <w:name w:val="수정1"/>
    <w:hidden/>
    <w:semiHidden/>
    <w:rsid w:val="0038695E"/>
    <w:rPr>
      <w:rFonts w:ascii="Times New Roman" w:eastAsia="Batang" w:hAnsi="Times New Roman"/>
      <w:lang w:val="en-GB" w:eastAsia="en-US"/>
    </w:rPr>
  </w:style>
  <w:style w:type="character" w:customStyle="1" w:styleId="Titre3Car">
    <w:name w:val="Titre 3 Car"/>
    <w:rsid w:val="0038695E"/>
    <w:rPr>
      <w:rFonts w:ascii="Arial" w:hAnsi="Arial"/>
      <w:sz w:val="28"/>
      <w:szCs w:val="28"/>
      <w:lang w:val="en-GB" w:eastAsia="en-GB"/>
    </w:rPr>
  </w:style>
  <w:style w:type="character" w:customStyle="1" w:styleId="GuidanceChar">
    <w:name w:val="Guidance Char"/>
    <w:link w:val="Guidance"/>
    <w:rsid w:val="0038695E"/>
    <w:rPr>
      <w:rFonts w:ascii="Times New Roman" w:eastAsia="Times New Roman" w:hAnsi="Times New Roman"/>
      <w:i/>
      <w:color w:val="0000FF"/>
      <w:lang w:val="en-GB" w:eastAsia="ja-JP"/>
    </w:rPr>
  </w:style>
  <w:style w:type="paragraph" w:customStyle="1" w:styleId="IBN">
    <w:name w:val="IBN"/>
    <w:basedOn w:val="Normal"/>
    <w:rsid w:val="0038695E"/>
    <w:pPr>
      <w:tabs>
        <w:tab w:val="left" w:pos="567"/>
      </w:tabs>
    </w:pPr>
    <w:rPr>
      <w:rFonts w:eastAsia="SimSun"/>
    </w:rPr>
  </w:style>
  <w:style w:type="paragraph" w:customStyle="1" w:styleId="1e9pt">
    <w:name w:val="1e) 9 pt"/>
    <w:basedOn w:val="B1"/>
    <w:link w:val="1e9ptCar"/>
    <w:rsid w:val="0038695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695E"/>
    <w:rPr>
      <w:rFonts w:ascii="Times New Roman" w:eastAsia="SimSun" w:hAnsi="Times New Roman"/>
      <w:noProof/>
      <w:szCs w:val="18"/>
      <w:lang w:val="en-GB" w:eastAsia="x-none"/>
    </w:rPr>
  </w:style>
  <w:style w:type="paragraph" w:customStyle="1" w:styleId="Npr">
    <w:name w:val="Npr"/>
    <w:basedOn w:val="Normal"/>
    <w:rsid w:val="0038695E"/>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8695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38695E"/>
    <w:rPr>
      <w:lang w:val="en-GB" w:eastAsia="en-GB"/>
    </w:rPr>
  </w:style>
  <w:style w:type="paragraph" w:customStyle="1" w:styleId="NormalLatinItalique">
    <w:name w:val="Normal + (Latin) Italique"/>
    <w:basedOn w:val="Normal"/>
    <w:link w:val="NormalLatinItaliqueCar"/>
    <w:rsid w:val="0038695E"/>
    <w:rPr>
      <w:rFonts w:eastAsia="SimSun"/>
      <w:lang w:eastAsia="x-none"/>
    </w:rPr>
  </w:style>
  <w:style w:type="character" w:customStyle="1" w:styleId="NormalLatinItaliqueCar">
    <w:name w:val="Normal + (Latin) Italique Car"/>
    <w:link w:val="NormalLatinItalique"/>
    <w:rsid w:val="0038695E"/>
    <w:rPr>
      <w:rFonts w:ascii="Times New Roman" w:eastAsia="SimSun" w:hAnsi="Times New Roman"/>
      <w:lang w:val="en-GB" w:eastAsia="x-none"/>
    </w:rPr>
  </w:style>
  <w:style w:type="character" w:customStyle="1" w:styleId="B2Car">
    <w:name w:val="B2 Car"/>
    <w:rsid w:val="0038695E"/>
    <w:rPr>
      <w:lang w:val="en-GB" w:eastAsia="en-GB"/>
    </w:rPr>
  </w:style>
  <w:style w:type="character" w:customStyle="1" w:styleId="H6Car">
    <w:name w:val="H6 Car"/>
    <w:rsid w:val="0038695E"/>
    <w:rPr>
      <w:rFonts w:ascii="Arial" w:hAnsi="Arial"/>
      <w:sz w:val="22"/>
      <w:lang w:val="en-GB"/>
    </w:rPr>
  </w:style>
  <w:style w:type="paragraph" w:customStyle="1" w:styleId="B3H6">
    <w:name w:val="B3H6"/>
    <w:basedOn w:val="B3"/>
    <w:rsid w:val="0038695E"/>
    <w:pPr>
      <w:overflowPunct w:val="0"/>
      <w:autoSpaceDE w:val="0"/>
      <w:autoSpaceDN w:val="0"/>
      <w:adjustRightInd w:val="0"/>
      <w:textAlignment w:val="baseline"/>
    </w:pPr>
    <w:rPr>
      <w:rFonts w:eastAsia="SimSun"/>
      <w:lang w:eastAsia="x-none"/>
    </w:rPr>
  </w:style>
  <w:style w:type="paragraph" w:customStyle="1" w:styleId="NB2">
    <w:name w:val="NB2"/>
    <w:basedOn w:val="ZG"/>
    <w:rsid w:val="0038695E"/>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38695E"/>
    <w:rPr>
      <w:rFonts w:eastAsia="ＭＳ 明朝"/>
      <w:lang w:val="en-GB" w:eastAsia="en-US" w:bidi="ar-SA"/>
    </w:rPr>
  </w:style>
  <w:style w:type="character" w:customStyle="1" w:styleId="TALZchn">
    <w:name w:val="TAL Zchn"/>
    <w:rsid w:val="003869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95E"/>
    <w:rPr>
      <w:rFonts w:ascii="Arial" w:eastAsia="SimSun" w:hAnsi="Arial" w:cs="Arial"/>
      <w:color w:val="0000FF"/>
      <w:kern w:val="2"/>
      <w:sz w:val="24"/>
      <w:szCs w:val="28"/>
      <w:lang w:val="en-GB" w:eastAsia="en-GB"/>
    </w:rPr>
  </w:style>
  <w:style w:type="character" w:customStyle="1" w:styleId="B1Zchn">
    <w:name w:val="B1 Zchn"/>
    <w:rsid w:val="0038695E"/>
    <w:rPr>
      <w:rFonts w:eastAsia="ＭＳ 明朝"/>
      <w:lang w:val="en-GB" w:eastAsia="en-US" w:bidi="ar-SA"/>
    </w:rPr>
  </w:style>
  <w:style w:type="character" w:customStyle="1" w:styleId="BodyText2Char3">
    <w:name w:val="Body Text 2 Char3"/>
    <w:rsid w:val="0038695E"/>
    <w:rPr>
      <w:rFonts w:ascii="Times New Roman" w:eastAsia="SimSun" w:hAnsi="Times New Roman" w:cs="Times New Roman"/>
      <w:kern w:val="0"/>
      <w:sz w:val="20"/>
      <w:szCs w:val="20"/>
      <w:lang w:val="en-GB" w:eastAsia="ja-JP"/>
    </w:rPr>
  </w:style>
  <w:style w:type="character" w:customStyle="1" w:styleId="BodyText3Char3">
    <w:name w:val="Body Text 3 Char3"/>
    <w:rsid w:val="0038695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95E"/>
    <w:pPr>
      <w:keepNext/>
      <w:spacing w:before="60" w:after="60"/>
    </w:pPr>
    <w:rPr>
      <w:rFonts w:ascii="Bookman Old Style" w:eastAsia="SimSun" w:hAnsi="Bookman Old Style"/>
      <w:lang w:val="en-US"/>
    </w:rPr>
  </w:style>
  <w:style w:type="character" w:customStyle="1" w:styleId="a4">
    <w:name w:val="+"/>
    <w:aliases w:val="superscript"/>
    <w:rsid w:val="0038695E"/>
    <w:rPr>
      <w:vertAlign w:val="superscript"/>
    </w:rPr>
  </w:style>
  <w:style w:type="paragraph" w:customStyle="1" w:styleId="berschrift1H1">
    <w:name w:val="Überschrift 1.H1"/>
    <w:basedOn w:val="Normal"/>
    <w:next w:val="Normal"/>
    <w:rsid w:val="003869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8695E"/>
    <w:pPr>
      <w:widowControl/>
      <w:tabs>
        <w:tab w:val="num" w:pos="992"/>
      </w:tabs>
      <w:spacing w:after="120"/>
      <w:ind w:left="992" w:hanging="425"/>
    </w:pPr>
    <w:rPr>
      <w:rFonts w:eastAsia="ＭＳ 明朝"/>
      <w:lang w:val="en-US"/>
    </w:rPr>
  </w:style>
  <w:style w:type="paragraph" w:customStyle="1" w:styleId="text">
    <w:name w:val="text"/>
    <w:basedOn w:val="Normal"/>
    <w:rsid w:val="0038695E"/>
    <w:pPr>
      <w:widowControl w:val="0"/>
      <w:spacing w:after="240"/>
      <w:jc w:val="both"/>
    </w:pPr>
    <w:rPr>
      <w:rFonts w:eastAsia="SimSun"/>
      <w:sz w:val="24"/>
      <w:lang w:val="en-AU" w:eastAsia="ja-JP"/>
    </w:rPr>
  </w:style>
  <w:style w:type="paragraph" w:customStyle="1" w:styleId="textintend2">
    <w:name w:val="text intend 2"/>
    <w:basedOn w:val="text"/>
    <w:rsid w:val="0038695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8695E"/>
    <w:pPr>
      <w:widowControl/>
      <w:tabs>
        <w:tab w:val="num" w:pos="1843"/>
      </w:tabs>
      <w:spacing w:after="120"/>
      <w:ind w:left="1843" w:hanging="425"/>
    </w:pPr>
    <w:rPr>
      <w:rFonts w:eastAsia="ＭＳ 明朝"/>
      <w:lang w:val="en-US"/>
    </w:rPr>
  </w:style>
  <w:style w:type="paragraph" w:customStyle="1" w:styleId="normalpuce">
    <w:name w:val="normal puce"/>
    <w:basedOn w:val="Normal"/>
    <w:rsid w:val="0038695E"/>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3869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869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95E"/>
    <w:rPr>
      <w:rFonts w:ascii="Arial" w:hAnsi="Arial"/>
      <w:sz w:val="28"/>
      <w:lang w:val="en-GB"/>
    </w:rPr>
  </w:style>
  <w:style w:type="paragraph" w:customStyle="1" w:styleId="H60">
    <w:name w:val="样式 H6"/>
    <w:basedOn w:val="H6"/>
    <w:rsid w:val="0038695E"/>
    <w:rPr>
      <w:rFonts w:eastAsia="SimSun"/>
      <w:lang w:eastAsia="zh-TW"/>
    </w:rPr>
  </w:style>
  <w:style w:type="paragraph" w:customStyle="1" w:styleId="TH0">
    <w:name w:val="样式 TH"/>
    <w:basedOn w:val="TH"/>
    <w:rsid w:val="0038695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95E"/>
    <w:rPr>
      <w:rFonts w:ascii="Arial" w:hAnsi="Arial"/>
      <w:sz w:val="28"/>
      <w:lang w:val="en-GB" w:eastAsia="en-US" w:bidi="ar-SA"/>
    </w:rPr>
  </w:style>
  <w:style w:type="character" w:customStyle="1" w:styleId="TFZchn">
    <w:name w:val="TF Zchn"/>
    <w:rsid w:val="0038695E"/>
    <w:rPr>
      <w:rFonts w:ascii="Arial" w:eastAsia="ＭＳ 明朝" w:hAnsi="Arial"/>
      <w:b/>
      <w:bCs/>
      <w:lang w:val="en-GB" w:eastAsia="en-GB"/>
    </w:rPr>
  </w:style>
  <w:style w:type="paragraph" w:customStyle="1" w:styleId="TAH8pt">
    <w:name w:val="TAH + 8 pt"/>
    <w:basedOn w:val="TAH"/>
    <w:rsid w:val="0038695E"/>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38695E"/>
  </w:style>
  <w:style w:type="character" w:customStyle="1" w:styleId="apple-converted-space">
    <w:name w:val="apple-converted-space"/>
    <w:basedOn w:val="DefaultParagraphFont"/>
    <w:rsid w:val="0038695E"/>
  </w:style>
  <w:style w:type="character" w:customStyle="1" w:styleId="ENChar">
    <w:name w:val="EN Char"/>
    <w:rsid w:val="0038695E"/>
    <w:rPr>
      <w:color w:val="FF0000"/>
      <w:lang w:val="en-GB" w:eastAsia="en-US"/>
    </w:rPr>
  </w:style>
  <w:style w:type="character" w:customStyle="1" w:styleId="ListChar3">
    <w:name w:val="List Char3"/>
    <w:link w:val="List"/>
    <w:rsid w:val="0038695E"/>
    <w:rPr>
      <w:rFonts w:ascii="Times New Roman" w:hAnsi="Times New Roman"/>
      <w:lang w:val="en-GB" w:eastAsia="en-US"/>
    </w:rPr>
  </w:style>
  <w:style w:type="paragraph" w:customStyle="1" w:styleId="TableEntry0">
    <w:name w:val="Table Entry"/>
    <w:basedOn w:val="Normal"/>
    <w:next w:val="Normal"/>
    <w:rsid w:val="003869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8695E"/>
    <w:rPr>
      <w:rFonts w:ascii="Times New Roman" w:eastAsia="SimSun" w:hAnsi="Times New Roman" w:cs="Times New Roman"/>
      <w:kern w:val="0"/>
      <w:sz w:val="20"/>
      <w:szCs w:val="20"/>
      <w:lang w:val="en-GB" w:eastAsia="ja-JP"/>
    </w:rPr>
  </w:style>
  <w:style w:type="paragraph" w:customStyle="1" w:styleId="tac0">
    <w:name w:val="tac0"/>
    <w:basedOn w:val="Normal"/>
    <w:rsid w:val="0038695E"/>
    <w:pPr>
      <w:keepNext/>
      <w:spacing w:after="0"/>
      <w:jc w:val="center"/>
    </w:pPr>
    <w:rPr>
      <w:rFonts w:ascii="Arial" w:eastAsia="SimSun" w:hAnsi="Arial" w:cs="Arial"/>
      <w:sz w:val="18"/>
      <w:szCs w:val="18"/>
      <w:lang w:val="en-US" w:eastAsia="zh-CN"/>
    </w:rPr>
  </w:style>
  <w:style w:type="paragraph" w:customStyle="1" w:styleId="tal00">
    <w:name w:val="tal0"/>
    <w:basedOn w:val="Normal"/>
    <w:rsid w:val="0038695E"/>
    <w:pPr>
      <w:keepNext/>
      <w:spacing w:after="0"/>
    </w:pPr>
    <w:rPr>
      <w:rFonts w:ascii="Arial" w:eastAsia="SimSun" w:hAnsi="Arial" w:cs="Arial"/>
      <w:sz w:val="18"/>
      <w:szCs w:val="18"/>
      <w:lang w:val="en-US" w:eastAsia="zh-CN"/>
    </w:rPr>
  </w:style>
  <w:style w:type="character" w:customStyle="1" w:styleId="CharChar110">
    <w:name w:val="Char Char11"/>
    <w:rsid w:val="0038695E"/>
    <w:rPr>
      <w:lang w:val="en-GB" w:eastAsia="en-US" w:bidi="ar-SA"/>
    </w:rPr>
  </w:style>
  <w:style w:type="paragraph" w:customStyle="1" w:styleId="910">
    <w:name w:val="目录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38695E"/>
    <w:rPr>
      <w:rFonts w:ascii="Arial" w:eastAsia="ＭＳ 明朝" w:hAnsi="Arial" w:cs="Times New Roman"/>
      <w:kern w:val="0"/>
      <w:sz w:val="20"/>
      <w:szCs w:val="20"/>
      <w:lang w:val="en-GB" w:eastAsia="ja-JP"/>
    </w:rPr>
  </w:style>
  <w:style w:type="character" w:customStyle="1" w:styleId="EditorsNoteCharCharChar">
    <w:name w:val="Editor's Note Char Char Char"/>
    <w:rsid w:val="0038695E"/>
    <w:rPr>
      <w:color w:val="FF0000"/>
      <w:lang w:val="en-GB" w:eastAsia="en-US" w:bidi="ar-SA"/>
    </w:rPr>
  </w:style>
  <w:style w:type="paragraph" w:styleId="HTMLPreformatted">
    <w:name w:val="HTML Preformatted"/>
    <w:basedOn w:val="Normal"/>
    <w:link w:val="HTMLPreformattedChar"/>
    <w:rsid w:val="0038695E"/>
    <w:rPr>
      <w:rFonts w:ascii="Courier New" w:eastAsia="ＭＳ 明朝" w:hAnsi="Courier New"/>
      <w:lang w:eastAsia="ja-JP"/>
    </w:rPr>
  </w:style>
  <w:style w:type="character" w:customStyle="1" w:styleId="HTMLPreformattedChar">
    <w:name w:val="HTML Preformatted Char"/>
    <w:basedOn w:val="DefaultParagraphFont"/>
    <w:link w:val="HTMLPreformatted"/>
    <w:rsid w:val="0038695E"/>
    <w:rPr>
      <w:rFonts w:ascii="Courier New" w:eastAsia="ＭＳ 明朝" w:hAnsi="Courier New"/>
      <w:lang w:val="en-GB" w:eastAsia="ja-JP"/>
    </w:rPr>
  </w:style>
  <w:style w:type="paragraph" w:customStyle="1" w:styleId="msolistparagraph0">
    <w:name w:val="msolistparagraph"/>
    <w:basedOn w:val="Normal"/>
    <w:rsid w:val="0038695E"/>
    <w:pPr>
      <w:spacing w:after="0"/>
      <w:ind w:leftChars="400" w:left="400"/>
    </w:pPr>
    <w:rPr>
      <w:rFonts w:eastAsia="SimSun"/>
      <w:sz w:val="24"/>
      <w:szCs w:val="24"/>
      <w:lang w:val="en-US" w:eastAsia="ja-JP"/>
    </w:rPr>
  </w:style>
  <w:style w:type="paragraph" w:customStyle="1" w:styleId="no0">
    <w:name w:val="no"/>
    <w:basedOn w:val="Normal"/>
    <w:rsid w:val="0038695E"/>
    <w:pPr>
      <w:ind w:left="1135" w:hanging="851"/>
    </w:pPr>
    <w:rPr>
      <w:rFonts w:eastAsia="SimSun"/>
      <w:lang w:val="en-US" w:eastAsia="ja-JP"/>
    </w:rPr>
  </w:style>
  <w:style w:type="paragraph" w:customStyle="1" w:styleId="talcharchar0">
    <w:name w:val="talcharchar"/>
    <w:basedOn w:val="Normal"/>
    <w:rsid w:val="0038695E"/>
    <w:pPr>
      <w:spacing w:before="100" w:beforeAutospacing="1" w:after="100" w:afterAutospacing="1"/>
    </w:pPr>
    <w:rPr>
      <w:rFonts w:eastAsia="Calibri"/>
      <w:sz w:val="24"/>
      <w:szCs w:val="24"/>
      <w:lang w:eastAsia="en-GB"/>
    </w:rPr>
  </w:style>
  <w:style w:type="paragraph" w:customStyle="1" w:styleId="tal1">
    <w:name w:val="tal"/>
    <w:basedOn w:val="Normal"/>
    <w:rsid w:val="0038695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95E"/>
    <w:rPr>
      <w:rFonts w:ascii="Arial" w:hAnsi="Arial"/>
      <w:sz w:val="24"/>
      <w:lang w:val="en-GB" w:eastAsia="en-US" w:bidi="ar-SA"/>
    </w:rPr>
  </w:style>
  <w:style w:type="character" w:customStyle="1" w:styleId="CharChar15">
    <w:name w:val="Char Char15"/>
    <w:rsid w:val="0038695E"/>
    <w:rPr>
      <w:rFonts w:ascii="Arial" w:hAnsi="Arial"/>
      <w:sz w:val="36"/>
      <w:lang w:val="en-GB" w:eastAsia="en-US" w:bidi="ar-SA"/>
    </w:rPr>
  </w:style>
  <w:style w:type="paragraph" w:customStyle="1" w:styleId="PLBold">
    <w:name w:val="PL Bold"/>
    <w:basedOn w:val="PL"/>
    <w:link w:val="PLBoldChar"/>
    <w:rsid w:val="0038695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8695E"/>
    <w:rPr>
      <w:rFonts w:ascii="Courier New" w:eastAsia="ＭＳ ゴシック" w:hAnsi="Courier New"/>
      <w:b/>
      <w:bCs/>
      <w:noProof/>
      <w:sz w:val="16"/>
      <w:lang w:val="en-GB" w:eastAsia="ja-JP"/>
    </w:rPr>
  </w:style>
  <w:style w:type="paragraph" w:customStyle="1" w:styleId="PLBold0">
    <w:name w:val="PL + Bold"/>
    <w:basedOn w:val="PL"/>
    <w:link w:val="PLBoldChar0"/>
    <w:rsid w:val="003869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695E"/>
    <w:rPr>
      <w:rFonts w:ascii="Courier New" w:eastAsia="SimSun" w:hAnsi="Courier New"/>
      <w:noProof/>
      <w:sz w:val="16"/>
      <w:lang w:val="en-GB" w:eastAsia="ja-JP"/>
    </w:rPr>
  </w:style>
  <w:style w:type="character" w:customStyle="1" w:styleId="mediumtext1">
    <w:name w:val="medium_text1"/>
    <w:rsid w:val="0038695E"/>
    <w:rPr>
      <w:sz w:val="18"/>
      <w:szCs w:val="18"/>
    </w:rPr>
  </w:style>
  <w:style w:type="character" w:customStyle="1" w:styleId="shorttext1">
    <w:name w:val="short_text1"/>
    <w:rsid w:val="003869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9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9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95E"/>
    <w:rPr>
      <w:rFonts w:ascii="Arial" w:hAnsi="Arial"/>
      <w:sz w:val="24"/>
      <w:szCs w:val="28"/>
      <w:lang w:val="en-GB" w:eastAsia="en-US"/>
    </w:rPr>
  </w:style>
  <w:style w:type="character" w:customStyle="1" w:styleId="CharChar18">
    <w:name w:val="Char Char18"/>
    <w:rsid w:val="003869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95E"/>
    <w:rPr>
      <w:rFonts w:eastAsia="ＭＳ 明朝"/>
      <w:sz w:val="32"/>
      <w:lang w:val="en-GB" w:eastAsia="en-US"/>
    </w:rPr>
  </w:style>
  <w:style w:type="paragraph" w:customStyle="1" w:styleId="TOC91">
    <w:name w:val="TOC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69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9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95E"/>
    <w:rPr>
      <w:rFonts w:ascii="Arial" w:hAnsi="Arial"/>
      <w:sz w:val="24"/>
      <w:szCs w:val="28"/>
      <w:lang w:val="en-GB" w:eastAsia="en-GB" w:bidi="ar-SA"/>
    </w:rPr>
  </w:style>
  <w:style w:type="character" w:customStyle="1" w:styleId="Heading7Char2">
    <w:name w:val="Heading 7 Char2"/>
    <w:rsid w:val="0038695E"/>
    <w:rPr>
      <w:rFonts w:ascii="Arial" w:hAnsi="Arial"/>
      <w:lang w:val="en-GB" w:eastAsia="en-GB" w:bidi="ar-SA"/>
    </w:rPr>
  </w:style>
  <w:style w:type="character" w:customStyle="1" w:styleId="Heading8Char2">
    <w:name w:val="Heading 8 Char2"/>
    <w:rsid w:val="0038695E"/>
    <w:rPr>
      <w:rFonts w:ascii="Arial" w:hAnsi="Arial"/>
      <w:sz w:val="36"/>
      <w:lang w:val="en-GB" w:eastAsia="en-GB" w:bidi="ar-SA"/>
    </w:rPr>
  </w:style>
  <w:style w:type="character" w:customStyle="1" w:styleId="ListChar2">
    <w:name w:val="List Char2"/>
    <w:rsid w:val="0038695E"/>
    <w:rPr>
      <w:lang w:val="en-GB" w:eastAsia="en-GB" w:bidi="ar-SA"/>
    </w:rPr>
  </w:style>
  <w:style w:type="character" w:customStyle="1" w:styleId="PlainTextChar2">
    <w:name w:val="Plain Text Char2"/>
    <w:rsid w:val="0038695E"/>
    <w:rPr>
      <w:rFonts w:ascii="Courier New" w:hAnsi="Courier New"/>
      <w:lang w:val="nb-NO" w:eastAsia="en-US" w:bidi="ar-SA"/>
    </w:rPr>
  </w:style>
  <w:style w:type="character" w:customStyle="1" w:styleId="CommentTextChar2">
    <w:name w:val="Comment Text Char2"/>
    <w:semiHidden/>
    <w:rsid w:val="0038695E"/>
    <w:rPr>
      <w:lang w:val="en-GB" w:eastAsia="en-US" w:bidi="ar-SA"/>
    </w:rPr>
  </w:style>
  <w:style w:type="character" w:customStyle="1" w:styleId="BodyText2Char2">
    <w:name w:val="Body Text 2 Char2"/>
    <w:rsid w:val="0038695E"/>
    <w:rPr>
      <w:lang w:val="en-GB" w:eastAsia="ja-JP" w:bidi="ar-SA"/>
    </w:rPr>
  </w:style>
  <w:style w:type="character" w:customStyle="1" w:styleId="BodyText3Char2">
    <w:name w:val="Body Text 3 Char2"/>
    <w:rsid w:val="003869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95E"/>
    <w:rPr>
      <w:rFonts w:ascii="Arial" w:eastAsia="SimSun" w:hAnsi="Arial"/>
      <w:sz w:val="32"/>
      <w:lang w:val="en-GB" w:eastAsia="en-US" w:bidi="ar-SA"/>
    </w:rPr>
  </w:style>
  <w:style w:type="character" w:customStyle="1" w:styleId="BodyTextIndentChar2">
    <w:name w:val="Body Text Indent Char2"/>
    <w:rsid w:val="0038695E"/>
    <w:rPr>
      <w:lang w:val="en-GB" w:eastAsia="en-US" w:bidi="ar-SA"/>
    </w:rPr>
  </w:style>
  <w:style w:type="character" w:customStyle="1" w:styleId="BodyTextIndent2Char2">
    <w:name w:val="Body Text Indent 2 Char2"/>
    <w:rsid w:val="003869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9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95E"/>
    <w:rPr>
      <w:rFonts w:ascii="Arial" w:hAnsi="Arial"/>
      <w:sz w:val="28"/>
      <w:lang w:val="en-GB" w:eastAsia="en-GB" w:bidi="ar-SA"/>
    </w:rPr>
  </w:style>
  <w:style w:type="character" w:customStyle="1" w:styleId="CarCar9">
    <w:name w:val="Car Car9"/>
    <w:rsid w:val="0038695E"/>
    <w:rPr>
      <w:rFonts w:ascii="Arial" w:hAnsi="Arial"/>
      <w:lang w:val="en-GB" w:eastAsia="ja-JP" w:bidi="ar-SA"/>
    </w:rPr>
  </w:style>
  <w:style w:type="numbering" w:customStyle="1" w:styleId="NoList11">
    <w:name w:val="No List11"/>
    <w:next w:val="NoList"/>
    <w:semiHidden/>
    <w:rsid w:val="0038695E"/>
  </w:style>
  <w:style w:type="numbering" w:customStyle="1" w:styleId="NoList21">
    <w:name w:val="No List21"/>
    <w:next w:val="NoList"/>
    <w:semiHidden/>
    <w:rsid w:val="0038695E"/>
  </w:style>
  <w:style w:type="character" w:customStyle="1" w:styleId="Heading9Char1">
    <w:name w:val="Heading 9 Char1"/>
    <w:rsid w:val="0038695E"/>
    <w:rPr>
      <w:rFonts w:ascii="Arial" w:hAnsi="Arial"/>
      <w:sz w:val="36"/>
      <w:lang w:val="en-GB" w:eastAsia="en-GB" w:bidi="ar-SA"/>
    </w:rPr>
  </w:style>
  <w:style w:type="character" w:customStyle="1" w:styleId="FooterChar1">
    <w:name w:val="Footer Char1"/>
    <w:rsid w:val="0038695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9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95E"/>
    <w:rPr>
      <w:rFonts w:ascii="Arial" w:hAnsi="Arial"/>
      <w:sz w:val="28"/>
      <w:lang w:val="en-GB" w:eastAsia="ja-JP" w:bidi="ar-SA"/>
    </w:rPr>
  </w:style>
  <w:style w:type="character" w:customStyle="1" w:styleId="Heading7Char1">
    <w:name w:val="Heading 7 Char1"/>
    <w:rsid w:val="0038695E"/>
    <w:rPr>
      <w:rFonts w:ascii="Arial" w:hAnsi="Arial"/>
      <w:lang w:val="en-GB" w:eastAsia="ja-JP" w:bidi="ar-SA"/>
    </w:rPr>
  </w:style>
  <w:style w:type="character" w:customStyle="1" w:styleId="Heading8Char1">
    <w:name w:val="Heading 8 Char1"/>
    <w:rsid w:val="0038695E"/>
    <w:rPr>
      <w:rFonts w:ascii="Arial" w:hAnsi="Arial"/>
      <w:sz w:val="36"/>
      <w:lang w:val="en-GB" w:eastAsia="ja-JP" w:bidi="ar-SA"/>
    </w:rPr>
  </w:style>
  <w:style w:type="character" w:customStyle="1" w:styleId="ListChar1">
    <w:name w:val="List Char1"/>
    <w:rsid w:val="0038695E"/>
    <w:rPr>
      <w:lang w:val="en-GB" w:eastAsia="ja-JP" w:bidi="ar-SA"/>
    </w:rPr>
  </w:style>
  <w:style w:type="character" w:customStyle="1" w:styleId="CommentTextChar1">
    <w:name w:val="Comment Text Char1"/>
    <w:semiHidden/>
    <w:rsid w:val="0038695E"/>
    <w:rPr>
      <w:lang w:val="en-GB" w:eastAsia="en-US" w:bidi="ar-SA"/>
    </w:rPr>
  </w:style>
  <w:style w:type="character" w:customStyle="1" w:styleId="BodyText2Char1">
    <w:name w:val="Body Text 2 Char1"/>
    <w:rsid w:val="0038695E"/>
    <w:rPr>
      <w:lang w:val="en-GB" w:eastAsia="ja-JP" w:bidi="ar-SA"/>
    </w:rPr>
  </w:style>
  <w:style w:type="character" w:customStyle="1" w:styleId="BodyText3Char1">
    <w:name w:val="Body Text 3 Char1"/>
    <w:rsid w:val="0038695E"/>
    <w:rPr>
      <w:lang w:val="en-GB" w:eastAsia="ja-JP" w:bidi="ar-SA"/>
    </w:rPr>
  </w:style>
  <w:style w:type="character" w:customStyle="1" w:styleId="BodyTextIndentChar1">
    <w:name w:val="Body Text Indent Char1"/>
    <w:rsid w:val="0038695E"/>
    <w:rPr>
      <w:lang w:val="en-GB" w:eastAsia="en-US" w:bidi="ar-SA"/>
    </w:rPr>
  </w:style>
  <w:style w:type="character" w:customStyle="1" w:styleId="BodyTextIndent2Char1">
    <w:name w:val="Body Text Indent 2 Char1"/>
    <w:rsid w:val="0038695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3869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8695E"/>
    <w:pPr>
      <w:keepNext/>
      <w:keepLines/>
      <w:spacing w:before="60" w:after="60"/>
      <w:jc w:val="center"/>
    </w:pPr>
    <w:rPr>
      <w:rFonts w:ascii="Courier New" w:eastAsia="SimSun" w:hAnsi="Courier New"/>
      <w:lang w:eastAsia="en-GB"/>
    </w:rPr>
  </w:style>
  <w:style w:type="paragraph" w:customStyle="1" w:styleId="a5">
    <w:name w:val="標準番号"/>
    <w:basedOn w:val="Normal"/>
    <w:rsid w:val="0038695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38695E"/>
    <w:rPr>
      <w:rFonts w:ascii="Arial" w:eastAsia="ＭＳ 明朝" w:hAnsi="Arial"/>
      <w:noProof/>
      <w:lang w:eastAsia="en-GB"/>
    </w:rPr>
  </w:style>
  <w:style w:type="paragraph" w:customStyle="1" w:styleId="H600">
    <w:name w:val="H6 + 左侧:  0 厘米"/>
    <w:aliases w:val="首行缩进:  0 厘H6米"/>
    <w:basedOn w:val="H6"/>
    <w:rsid w:val="0038695E"/>
    <w:pPr>
      <w:ind w:left="0" w:firstLine="0"/>
    </w:pPr>
    <w:rPr>
      <w:rFonts w:eastAsia="SimSun"/>
      <w:lang w:eastAsia="zh-CN"/>
    </w:rPr>
  </w:style>
  <w:style w:type="paragraph" w:customStyle="1" w:styleId="28">
    <w:name w:val="列出段落2"/>
    <w:basedOn w:val="Normal"/>
    <w:qFormat/>
    <w:rsid w:val="0038695E"/>
    <w:pPr>
      <w:ind w:firstLineChars="200" w:firstLine="420"/>
    </w:pPr>
    <w:rPr>
      <w:rFonts w:eastAsia="SimSun"/>
    </w:rPr>
  </w:style>
  <w:style w:type="paragraph" w:customStyle="1" w:styleId="1e">
    <w:name w:val="列出段落1"/>
    <w:basedOn w:val="Normal"/>
    <w:qFormat/>
    <w:rsid w:val="0038695E"/>
    <w:pPr>
      <w:ind w:firstLineChars="200" w:firstLine="420"/>
    </w:pPr>
    <w:rPr>
      <w:rFonts w:eastAsia="SimSun"/>
    </w:rPr>
  </w:style>
  <w:style w:type="paragraph" w:customStyle="1" w:styleId="CarCar5">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95E"/>
    <w:rPr>
      <w:rFonts w:ascii="Courier New" w:eastAsia="Times New Roman" w:hAnsi="Courier New" w:cs="Courier New"/>
      <w:sz w:val="20"/>
      <w:szCs w:val="20"/>
    </w:rPr>
  </w:style>
  <w:style w:type="paragraph" w:customStyle="1" w:styleId="b31">
    <w:name w:val="b3"/>
    <w:basedOn w:val="Normal"/>
    <w:rsid w:val="0038695E"/>
    <w:pPr>
      <w:ind w:left="1135" w:hanging="284"/>
    </w:pPr>
    <w:rPr>
      <w:rFonts w:ascii="Calibri" w:eastAsia="ＭＳ Ｐゴシック" w:hAnsi="Calibri" w:cs="Calibri"/>
      <w:sz w:val="22"/>
      <w:szCs w:val="22"/>
      <w:lang w:eastAsia="en-GB"/>
    </w:rPr>
  </w:style>
  <w:style w:type="paragraph" w:customStyle="1" w:styleId="b40">
    <w:name w:val="b4"/>
    <w:basedOn w:val="Normal"/>
    <w:rsid w:val="0038695E"/>
    <w:pPr>
      <w:ind w:left="1418" w:hanging="284"/>
    </w:pPr>
    <w:rPr>
      <w:rFonts w:ascii="Calibri" w:eastAsia="ＭＳ Ｐゴシック" w:hAnsi="Calibri" w:cs="Calibri"/>
      <w:sz w:val="22"/>
      <w:szCs w:val="22"/>
      <w:lang w:eastAsia="en-GB"/>
    </w:rPr>
  </w:style>
  <w:style w:type="paragraph" w:customStyle="1" w:styleId="b21">
    <w:name w:val="b2"/>
    <w:basedOn w:val="Normal"/>
    <w:rsid w:val="0038695E"/>
    <w:pPr>
      <w:ind w:left="851" w:hanging="284"/>
    </w:pPr>
    <w:rPr>
      <w:rFonts w:eastAsia="ＭＳ Ｐゴシック"/>
      <w:lang w:eastAsia="en-GB"/>
    </w:rPr>
  </w:style>
  <w:style w:type="character" w:customStyle="1" w:styleId="Absatz-Standardschriftart">
    <w:name w:val="Absatz-Standardschriftart"/>
    <w:rsid w:val="0038695E"/>
  </w:style>
  <w:style w:type="character" w:customStyle="1" w:styleId="WW-Absatz-Standardschriftart">
    <w:name w:val="WW-Absatz-Standardschriftart"/>
    <w:rsid w:val="0038695E"/>
  </w:style>
  <w:style w:type="character" w:customStyle="1" w:styleId="WW8Num1z0">
    <w:name w:val="WW8Num1z0"/>
    <w:rsid w:val="0038695E"/>
    <w:rPr>
      <w:rFonts w:ascii="Symbol" w:hAnsi="Symbol"/>
    </w:rPr>
  </w:style>
  <w:style w:type="character" w:customStyle="1" w:styleId="WW8Num5z0">
    <w:name w:val="WW8Num5z0"/>
    <w:rsid w:val="0038695E"/>
    <w:rPr>
      <w:rFonts w:ascii="Times New Roman" w:eastAsia="ＭＳ 明朝" w:hAnsi="Times New Roman" w:cs="Times New Roman"/>
    </w:rPr>
  </w:style>
  <w:style w:type="character" w:customStyle="1" w:styleId="WW8Num5z1">
    <w:name w:val="WW8Num5z1"/>
    <w:rsid w:val="0038695E"/>
    <w:rPr>
      <w:rFonts w:ascii="Courier New" w:hAnsi="Courier New" w:cs="Courier New"/>
    </w:rPr>
  </w:style>
  <w:style w:type="character" w:customStyle="1" w:styleId="WW8Num5z2">
    <w:name w:val="WW8Num5z2"/>
    <w:rsid w:val="0038695E"/>
    <w:rPr>
      <w:rFonts w:ascii="Wingdings" w:hAnsi="Wingdings"/>
    </w:rPr>
  </w:style>
  <w:style w:type="character" w:customStyle="1" w:styleId="WW8Num5z3">
    <w:name w:val="WW8Num5z3"/>
    <w:rsid w:val="0038695E"/>
    <w:rPr>
      <w:rFonts w:ascii="Symbol" w:hAnsi="Symbol"/>
    </w:rPr>
  </w:style>
  <w:style w:type="character" w:customStyle="1" w:styleId="WW8Num6z0">
    <w:name w:val="WW8Num6z0"/>
    <w:rsid w:val="0038695E"/>
    <w:rPr>
      <w:rFonts w:ascii="Arial" w:eastAsia="ＭＳ 明朝" w:hAnsi="Arial" w:cs="Arial"/>
    </w:rPr>
  </w:style>
  <w:style w:type="character" w:customStyle="1" w:styleId="WW8Num6z1">
    <w:name w:val="WW8Num6z1"/>
    <w:rsid w:val="0038695E"/>
    <w:rPr>
      <w:rFonts w:ascii="Courier New" w:hAnsi="Courier New" w:cs="Courier New"/>
    </w:rPr>
  </w:style>
  <w:style w:type="character" w:customStyle="1" w:styleId="WW8Num6z2">
    <w:name w:val="WW8Num6z2"/>
    <w:rsid w:val="0038695E"/>
    <w:rPr>
      <w:rFonts w:ascii="Wingdings" w:hAnsi="Wingdings"/>
    </w:rPr>
  </w:style>
  <w:style w:type="character" w:customStyle="1" w:styleId="WW8Num6z3">
    <w:name w:val="WW8Num6z3"/>
    <w:rsid w:val="0038695E"/>
    <w:rPr>
      <w:rFonts w:ascii="Symbol" w:hAnsi="Symbol"/>
    </w:rPr>
  </w:style>
  <w:style w:type="character" w:customStyle="1" w:styleId="WW8Num9z0">
    <w:name w:val="WW8Num9z0"/>
    <w:rsid w:val="0038695E"/>
    <w:rPr>
      <w:rFonts w:ascii="Times New Roman" w:eastAsia="ＭＳ 明朝" w:hAnsi="Times New Roman" w:cs="Times New Roman"/>
    </w:rPr>
  </w:style>
  <w:style w:type="character" w:customStyle="1" w:styleId="WW8Num9z1">
    <w:name w:val="WW8Num9z1"/>
    <w:rsid w:val="0038695E"/>
    <w:rPr>
      <w:rFonts w:ascii="Courier New" w:hAnsi="Courier New" w:cs="Courier New"/>
    </w:rPr>
  </w:style>
  <w:style w:type="character" w:customStyle="1" w:styleId="WW8Num9z2">
    <w:name w:val="WW8Num9z2"/>
    <w:rsid w:val="0038695E"/>
    <w:rPr>
      <w:rFonts w:ascii="Wingdings" w:hAnsi="Wingdings"/>
    </w:rPr>
  </w:style>
  <w:style w:type="character" w:customStyle="1" w:styleId="WW8Num9z3">
    <w:name w:val="WW8Num9z3"/>
    <w:rsid w:val="0038695E"/>
    <w:rPr>
      <w:rFonts w:ascii="Symbol" w:hAnsi="Symbol"/>
    </w:rPr>
  </w:style>
  <w:style w:type="character" w:customStyle="1" w:styleId="WW8Num11z0">
    <w:name w:val="WW8Num11z0"/>
    <w:rsid w:val="0038695E"/>
    <w:rPr>
      <w:rFonts w:ascii="Times New Roman" w:eastAsia="ＭＳ 明朝" w:hAnsi="Times New Roman" w:cs="Times New Roman"/>
    </w:rPr>
  </w:style>
  <w:style w:type="character" w:customStyle="1" w:styleId="WW8Num11z1">
    <w:name w:val="WW8Num11z1"/>
    <w:rsid w:val="0038695E"/>
    <w:rPr>
      <w:rFonts w:ascii="Courier New" w:hAnsi="Courier New" w:cs="Courier New"/>
    </w:rPr>
  </w:style>
  <w:style w:type="character" w:customStyle="1" w:styleId="WW8Num11z2">
    <w:name w:val="WW8Num11z2"/>
    <w:rsid w:val="0038695E"/>
    <w:rPr>
      <w:rFonts w:ascii="Wingdings" w:hAnsi="Wingdings"/>
    </w:rPr>
  </w:style>
  <w:style w:type="character" w:customStyle="1" w:styleId="WW8Num11z3">
    <w:name w:val="WW8Num11z3"/>
    <w:rsid w:val="0038695E"/>
    <w:rPr>
      <w:rFonts w:ascii="Symbol" w:hAnsi="Symbol"/>
    </w:rPr>
  </w:style>
  <w:style w:type="character" w:customStyle="1" w:styleId="WW8Num15z0">
    <w:name w:val="WW8Num15z0"/>
    <w:rsid w:val="0038695E"/>
    <w:rPr>
      <w:rFonts w:ascii="Times New Roman" w:eastAsia="Times New Roman" w:hAnsi="Times New Roman" w:cs="Times New Roman"/>
    </w:rPr>
  </w:style>
  <w:style w:type="character" w:customStyle="1" w:styleId="WW8Num15z1">
    <w:name w:val="WW8Num15z1"/>
    <w:rsid w:val="0038695E"/>
    <w:rPr>
      <w:rFonts w:ascii="Courier New" w:hAnsi="Courier New" w:cs="Courier New"/>
    </w:rPr>
  </w:style>
  <w:style w:type="character" w:customStyle="1" w:styleId="WW8Num15z2">
    <w:name w:val="WW8Num15z2"/>
    <w:rsid w:val="0038695E"/>
    <w:rPr>
      <w:rFonts w:ascii="Wingdings" w:hAnsi="Wingdings"/>
    </w:rPr>
  </w:style>
  <w:style w:type="character" w:customStyle="1" w:styleId="WW8Num15z3">
    <w:name w:val="WW8Num15z3"/>
    <w:rsid w:val="0038695E"/>
    <w:rPr>
      <w:rFonts w:ascii="Symbol" w:hAnsi="Symbol"/>
    </w:rPr>
  </w:style>
  <w:style w:type="character" w:customStyle="1" w:styleId="WW8Num16z0">
    <w:name w:val="WW8Num16z0"/>
    <w:rsid w:val="0038695E"/>
    <w:rPr>
      <w:rFonts w:ascii="Times New Roman" w:eastAsia="ＭＳ 明朝" w:hAnsi="Times New Roman" w:cs="Times New Roman"/>
    </w:rPr>
  </w:style>
  <w:style w:type="character" w:customStyle="1" w:styleId="WW8Num16z1">
    <w:name w:val="WW8Num16z1"/>
    <w:rsid w:val="0038695E"/>
    <w:rPr>
      <w:rFonts w:ascii="Courier New" w:hAnsi="Courier New" w:cs="Courier New"/>
    </w:rPr>
  </w:style>
  <w:style w:type="character" w:customStyle="1" w:styleId="WW8Num16z2">
    <w:name w:val="WW8Num16z2"/>
    <w:rsid w:val="0038695E"/>
    <w:rPr>
      <w:rFonts w:ascii="Wingdings" w:hAnsi="Wingdings"/>
    </w:rPr>
  </w:style>
  <w:style w:type="character" w:customStyle="1" w:styleId="WW8Num16z3">
    <w:name w:val="WW8Num16z3"/>
    <w:rsid w:val="0038695E"/>
    <w:rPr>
      <w:rFonts w:ascii="Symbol" w:hAnsi="Symbol"/>
    </w:rPr>
  </w:style>
  <w:style w:type="character" w:customStyle="1" w:styleId="WW8Num18z0">
    <w:name w:val="WW8Num18z0"/>
    <w:rsid w:val="0038695E"/>
    <w:rPr>
      <w:rFonts w:ascii="Times New Roman" w:eastAsia="Times New Roman" w:hAnsi="Times New Roman" w:cs="Times New Roman"/>
    </w:rPr>
  </w:style>
  <w:style w:type="character" w:customStyle="1" w:styleId="WW8Num18z1">
    <w:name w:val="WW8Num18z1"/>
    <w:rsid w:val="0038695E"/>
    <w:rPr>
      <w:rFonts w:ascii="Courier New" w:hAnsi="Courier New" w:cs="Courier New"/>
    </w:rPr>
  </w:style>
  <w:style w:type="character" w:customStyle="1" w:styleId="WW8Num18z2">
    <w:name w:val="WW8Num18z2"/>
    <w:rsid w:val="0038695E"/>
    <w:rPr>
      <w:rFonts w:ascii="Wingdings" w:hAnsi="Wingdings"/>
    </w:rPr>
  </w:style>
  <w:style w:type="character" w:customStyle="1" w:styleId="WW8Num18z3">
    <w:name w:val="WW8Num18z3"/>
    <w:rsid w:val="0038695E"/>
    <w:rPr>
      <w:rFonts w:ascii="Symbol" w:hAnsi="Symbol"/>
    </w:rPr>
  </w:style>
  <w:style w:type="character" w:customStyle="1" w:styleId="WW8Num19z0">
    <w:name w:val="WW8Num19z0"/>
    <w:rsid w:val="0038695E"/>
    <w:rPr>
      <w:rFonts w:ascii="Times New Roman" w:eastAsia="ＭＳ 明朝" w:hAnsi="Times New Roman" w:cs="Times New Roman"/>
    </w:rPr>
  </w:style>
  <w:style w:type="character" w:customStyle="1" w:styleId="WW8Num19z1">
    <w:name w:val="WW8Num19z1"/>
    <w:rsid w:val="0038695E"/>
    <w:rPr>
      <w:rFonts w:ascii="Wingdings" w:hAnsi="Wingdings"/>
    </w:rPr>
  </w:style>
  <w:style w:type="character" w:customStyle="1" w:styleId="WW8Num25z0">
    <w:name w:val="WW8Num25z0"/>
    <w:rsid w:val="0038695E"/>
    <w:rPr>
      <w:rFonts w:ascii="Arial" w:eastAsia="SimSun" w:hAnsi="Arial" w:cs="Arial"/>
    </w:rPr>
  </w:style>
  <w:style w:type="character" w:customStyle="1" w:styleId="WW8Num25z1">
    <w:name w:val="WW8Num25z1"/>
    <w:rsid w:val="0038695E"/>
    <w:rPr>
      <w:rFonts w:ascii="Wingdings" w:hAnsi="Wingdings"/>
    </w:rPr>
  </w:style>
  <w:style w:type="character" w:customStyle="1" w:styleId="WW8Num28z0">
    <w:name w:val="WW8Num28z0"/>
    <w:rsid w:val="0038695E"/>
    <w:rPr>
      <w:rFonts w:ascii="Times New Roman" w:eastAsia="ＭＳ 明朝" w:hAnsi="Times New Roman" w:cs="Times New Roman"/>
    </w:rPr>
  </w:style>
  <w:style w:type="character" w:customStyle="1" w:styleId="WW8Num28z1">
    <w:name w:val="WW8Num28z1"/>
    <w:rsid w:val="0038695E"/>
    <w:rPr>
      <w:rFonts w:ascii="Courier New" w:hAnsi="Courier New" w:cs="Courier New"/>
    </w:rPr>
  </w:style>
  <w:style w:type="character" w:customStyle="1" w:styleId="WW8Num28z2">
    <w:name w:val="WW8Num28z2"/>
    <w:rsid w:val="0038695E"/>
    <w:rPr>
      <w:rFonts w:ascii="Wingdings" w:hAnsi="Wingdings"/>
    </w:rPr>
  </w:style>
  <w:style w:type="character" w:customStyle="1" w:styleId="WW8Num28z3">
    <w:name w:val="WW8Num28z3"/>
    <w:rsid w:val="0038695E"/>
    <w:rPr>
      <w:rFonts w:ascii="Symbol" w:hAnsi="Symbol"/>
    </w:rPr>
  </w:style>
  <w:style w:type="character" w:customStyle="1" w:styleId="WW8Num32z0">
    <w:name w:val="WW8Num32z0"/>
    <w:rsid w:val="0038695E"/>
    <w:rPr>
      <w:rFonts w:ascii="Times New Roman" w:eastAsia="Times New Roman" w:hAnsi="Times New Roman" w:cs="Times New Roman"/>
    </w:rPr>
  </w:style>
  <w:style w:type="character" w:customStyle="1" w:styleId="WW8Num32z1">
    <w:name w:val="WW8Num32z1"/>
    <w:rsid w:val="0038695E"/>
    <w:rPr>
      <w:rFonts w:ascii="Courier New" w:hAnsi="Courier New" w:cs="Courier New"/>
    </w:rPr>
  </w:style>
  <w:style w:type="character" w:customStyle="1" w:styleId="WW8Num32z2">
    <w:name w:val="WW8Num32z2"/>
    <w:rsid w:val="0038695E"/>
    <w:rPr>
      <w:rFonts w:ascii="Wingdings" w:hAnsi="Wingdings"/>
    </w:rPr>
  </w:style>
  <w:style w:type="character" w:customStyle="1" w:styleId="WW8Num32z3">
    <w:name w:val="WW8Num32z3"/>
    <w:rsid w:val="0038695E"/>
    <w:rPr>
      <w:rFonts w:ascii="Symbol" w:hAnsi="Symbol"/>
    </w:rPr>
  </w:style>
  <w:style w:type="character" w:customStyle="1" w:styleId="WW8Num34z0">
    <w:name w:val="WW8Num34z0"/>
    <w:rsid w:val="0038695E"/>
    <w:rPr>
      <w:rFonts w:ascii="Times New Roman" w:eastAsia="SimSun" w:hAnsi="Times New Roman" w:cs="Times New Roman"/>
    </w:rPr>
  </w:style>
  <w:style w:type="character" w:customStyle="1" w:styleId="WW8Num34z1">
    <w:name w:val="WW8Num34z1"/>
    <w:rsid w:val="0038695E"/>
    <w:rPr>
      <w:rFonts w:ascii="Wingdings" w:hAnsi="Wingdings"/>
    </w:rPr>
  </w:style>
  <w:style w:type="character" w:customStyle="1" w:styleId="WW8Num35z0">
    <w:name w:val="WW8Num35z0"/>
    <w:rsid w:val="0038695E"/>
    <w:rPr>
      <w:rFonts w:ascii="Times New Roman" w:eastAsia="SimSun" w:hAnsi="Times New Roman" w:cs="Times New Roman"/>
    </w:rPr>
  </w:style>
  <w:style w:type="character" w:customStyle="1" w:styleId="WW8Num35z1">
    <w:name w:val="WW8Num35z1"/>
    <w:rsid w:val="0038695E"/>
    <w:rPr>
      <w:rFonts w:ascii="Wingdings" w:hAnsi="Wingdings"/>
    </w:rPr>
  </w:style>
  <w:style w:type="character" w:customStyle="1" w:styleId="WW8Num36z0">
    <w:name w:val="WW8Num36z0"/>
    <w:rsid w:val="0038695E"/>
    <w:rPr>
      <w:rFonts w:ascii="Times New Roman" w:eastAsia="SimSun" w:hAnsi="Times New Roman" w:cs="Times New Roman"/>
    </w:rPr>
  </w:style>
  <w:style w:type="character" w:customStyle="1" w:styleId="WW8Num36z1">
    <w:name w:val="WW8Num36z1"/>
    <w:rsid w:val="0038695E"/>
    <w:rPr>
      <w:rFonts w:ascii="Wingdings" w:hAnsi="Wingdings"/>
    </w:rPr>
  </w:style>
  <w:style w:type="character" w:customStyle="1" w:styleId="WW8Num39z0">
    <w:name w:val="WW8Num39z0"/>
    <w:rsid w:val="0038695E"/>
    <w:rPr>
      <w:rFonts w:ascii="Times New Roman" w:eastAsia="SimSun" w:hAnsi="Times New Roman" w:cs="Times New Roman"/>
    </w:rPr>
  </w:style>
  <w:style w:type="character" w:customStyle="1" w:styleId="WW8Num39z1">
    <w:name w:val="WW8Num39z1"/>
    <w:rsid w:val="0038695E"/>
    <w:rPr>
      <w:rFonts w:ascii="Wingdings" w:hAnsi="Wingdings"/>
    </w:rPr>
  </w:style>
  <w:style w:type="character" w:customStyle="1" w:styleId="WW8NumSt1z0">
    <w:name w:val="WW8NumSt1z0"/>
    <w:rsid w:val="0038695E"/>
    <w:rPr>
      <w:rFonts w:ascii="Symbol" w:hAnsi="Symbol"/>
    </w:rPr>
  </w:style>
  <w:style w:type="character" w:customStyle="1" w:styleId="WW8NumSt18z0">
    <w:name w:val="WW8NumSt18z0"/>
    <w:rsid w:val="0038695E"/>
    <w:rPr>
      <w:rFonts w:ascii="Geneva" w:hAnsi="Geneva"/>
    </w:rPr>
  </w:style>
  <w:style w:type="character" w:customStyle="1" w:styleId="60">
    <w:name w:val="段落フォント6"/>
    <w:rsid w:val="0038695E"/>
  </w:style>
  <w:style w:type="character" w:customStyle="1" w:styleId="a6">
    <w:name w:val="脚注番号"/>
    <w:rsid w:val="0038695E"/>
    <w:rPr>
      <w:b/>
      <w:position w:val="3"/>
      <w:sz w:val="16"/>
    </w:rPr>
  </w:style>
  <w:style w:type="character" w:customStyle="1" w:styleId="61">
    <w:name w:val="コメント参照6"/>
    <w:rsid w:val="0038695E"/>
    <w:rPr>
      <w:sz w:val="16"/>
    </w:rPr>
  </w:style>
  <w:style w:type="character" w:customStyle="1" w:styleId="80">
    <w:name w:val="(文字) (文字)8"/>
    <w:rsid w:val="0038695E"/>
    <w:rPr>
      <w:rFonts w:ascii="Arial" w:eastAsia="ＭＳ 明朝" w:hAnsi="Arial"/>
      <w:lang w:val="en-GB" w:eastAsia="ar-SA" w:bidi="ar-SA"/>
    </w:rPr>
  </w:style>
  <w:style w:type="character" w:customStyle="1" w:styleId="7">
    <w:name w:val="(文字) (文字)7"/>
    <w:rsid w:val="0038695E"/>
    <w:rPr>
      <w:rFonts w:ascii="Arial" w:eastAsia="ＭＳ 明朝" w:hAnsi="Arial"/>
      <w:sz w:val="36"/>
      <w:lang w:val="en-GB" w:eastAsia="ar-SA" w:bidi="ar-SA"/>
    </w:rPr>
  </w:style>
  <w:style w:type="character" w:customStyle="1" w:styleId="62">
    <w:name w:val="(文字) (文字)6"/>
    <w:rsid w:val="0038695E"/>
    <w:rPr>
      <w:rFonts w:eastAsia="ＭＳ 明朝"/>
      <w:lang w:val="en-GB" w:eastAsia="ar-SA" w:bidi="ar-SA"/>
    </w:rPr>
  </w:style>
  <w:style w:type="character" w:customStyle="1" w:styleId="5">
    <w:name w:val="(文字) (文字)5"/>
    <w:rsid w:val="0038695E"/>
    <w:rPr>
      <w:rFonts w:ascii="Courier New" w:eastAsia="ＭＳ 明朝" w:hAnsi="Courier New"/>
      <w:lang w:val="nb-NO" w:eastAsia="ar-SA" w:bidi="ar-SA"/>
    </w:rPr>
  </w:style>
  <w:style w:type="character" w:customStyle="1" w:styleId="a7">
    <w:name w:val="番号付け記号"/>
    <w:rsid w:val="0038695E"/>
  </w:style>
  <w:style w:type="paragraph" w:customStyle="1" w:styleId="a8">
    <w:name w:val="見出し"/>
    <w:basedOn w:val="Normal"/>
    <w:next w:val="BodyText"/>
    <w:rsid w:val="0038695E"/>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38695E"/>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38695E"/>
    <w:pPr>
      <w:suppressLineNumbers/>
      <w:suppressAutoHyphens/>
    </w:pPr>
    <w:rPr>
      <w:rFonts w:eastAsia="ＭＳ 明朝" w:cs="Mangal"/>
      <w:lang w:eastAsia="ar-SA"/>
    </w:rPr>
  </w:style>
  <w:style w:type="paragraph" w:customStyle="1" w:styleId="64">
    <w:name w:val="段落番号6"/>
    <w:basedOn w:val="List"/>
    <w:rsid w:val="0038695E"/>
    <w:pPr>
      <w:tabs>
        <w:tab w:val="num" w:pos="644"/>
      </w:tabs>
      <w:suppressAutoHyphens/>
      <w:ind w:left="644" w:hanging="360"/>
    </w:pPr>
    <w:rPr>
      <w:rFonts w:eastAsia="ＭＳ 明朝" w:cs="CG Times (WN)"/>
      <w:lang w:eastAsia="ar-SA"/>
    </w:rPr>
  </w:style>
  <w:style w:type="paragraph" w:customStyle="1" w:styleId="260">
    <w:name w:val="段落番号 26"/>
    <w:basedOn w:val="64"/>
    <w:rsid w:val="0038695E"/>
    <w:pPr>
      <w:ind w:left="851" w:hanging="284"/>
    </w:pPr>
  </w:style>
  <w:style w:type="paragraph" w:customStyle="1" w:styleId="65">
    <w:name w:val="箇条書き6"/>
    <w:basedOn w:val="List"/>
    <w:rsid w:val="0038695E"/>
    <w:pPr>
      <w:tabs>
        <w:tab w:val="num" w:pos="644"/>
      </w:tabs>
      <w:suppressAutoHyphens/>
      <w:ind w:left="644" w:hanging="360"/>
    </w:pPr>
    <w:rPr>
      <w:rFonts w:eastAsia="ＭＳ 明朝" w:cs="CG Times (WN)"/>
      <w:lang w:eastAsia="ar-SA"/>
    </w:rPr>
  </w:style>
  <w:style w:type="paragraph" w:customStyle="1" w:styleId="261">
    <w:name w:val="箇条書き 26"/>
    <w:basedOn w:val="65"/>
    <w:rsid w:val="0038695E"/>
    <w:pPr>
      <w:tabs>
        <w:tab w:val="clear" w:pos="644"/>
        <w:tab w:val="num" w:pos="1494"/>
      </w:tabs>
      <w:ind w:left="851" w:hanging="284"/>
    </w:pPr>
  </w:style>
  <w:style w:type="paragraph" w:customStyle="1" w:styleId="36">
    <w:name w:val="箇条書き 36"/>
    <w:basedOn w:val="261"/>
    <w:rsid w:val="0038695E"/>
    <w:pPr>
      <w:ind w:left="1135"/>
    </w:pPr>
  </w:style>
  <w:style w:type="paragraph" w:customStyle="1" w:styleId="262">
    <w:name w:val="一覧 26"/>
    <w:basedOn w:val="List"/>
    <w:rsid w:val="0038695E"/>
    <w:pPr>
      <w:suppressAutoHyphens/>
      <w:ind w:left="851"/>
    </w:pPr>
    <w:rPr>
      <w:rFonts w:eastAsia="ＭＳ 明朝" w:cs="CG Times (WN)"/>
      <w:lang w:eastAsia="ar-SA"/>
    </w:rPr>
  </w:style>
  <w:style w:type="paragraph" w:customStyle="1" w:styleId="360">
    <w:name w:val="一覧 36"/>
    <w:basedOn w:val="262"/>
    <w:rsid w:val="0038695E"/>
    <w:pPr>
      <w:ind w:left="1135"/>
    </w:pPr>
  </w:style>
  <w:style w:type="paragraph" w:customStyle="1" w:styleId="46">
    <w:name w:val="一覧 46"/>
    <w:basedOn w:val="360"/>
    <w:rsid w:val="0038695E"/>
    <w:pPr>
      <w:ind w:left="1418"/>
    </w:pPr>
  </w:style>
  <w:style w:type="paragraph" w:customStyle="1" w:styleId="56">
    <w:name w:val="一覧 56"/>
    <w:basedOn w:val="46"/>
    <w:rsid w:val="0038695E"/>
    <w:pPr>
      <w:ind w:left="1702"/>
    </w:pPr>
  </w:style>
  <w:style w:type="paragraph" w:customStyle="1" w:styleId="460">
    <w:name w:val="箇条書き 46"/>
    <w:basedOn w:val="36"/>
    <w:rsid w:val="0038695E"/>
    <w:pPr>
      <w:ind w:left="1418"/>
    </w:pPr>
  </w:style>
  <w:style w:type="paragraph" w:customStyle="1" w:styleId="560">
    <w:name w:val="箇条書き 56"/>
    <w:basedOn w:val="460"/>
    <w:rsid w:val="0038695E"/>
    <w:pPr>
      <w:ind w:left="1702"/>
    </w:pPr>
  </w:style>
  <w:style w:type="paragraph" w:customStyle="1" w:styleId="66">
    <w:name w:val="コメント文字列6"/>
    <w:basedOn w:val="Normal"/>
    <w:rsid w:val="0038695E"/>
    <w:pPr>
      <w:suppressAutoHyphens/>
    </w:pPr>
    <w:rPr>
      <w:rFonts w:eastAsia="ＭＳ 明朝" w:cs="CG Times (WN)"/>
      <w:lang w:eastAsia="ar-SA"/>
    </w:rPr>
  </w:style>
  <w:style w:type="paragraph" w:customStyle="1" w:styleId="67">
    <w:name w:val="コメント内容6"/>
    <w:basedOn w:val="66"/>
    <w:next w:val="66"/>
    <w:rsid w:val="0038695E"/>
    <w:rPr>
      <w:b/>
      <w:bCs/>
    </w:rPr>
  </w:style>
  <w:style w:type="paragraph" w:customStyle="1" w:styleId="68">
    <w:name w:val="見出しマップ6"/>
    <w:basedOn w:val="Normal"/>
    <w:rsid w:val="0038695E"/>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38695E"/>
    <w:pPr>
      <w:suppressAutoHyphens/>
      <w:spacing w:before="120" w:after="120"/>
    </w:pPr>
    <w:rPr>
      <w:rFonts w:eastAsia="ＭＳ 明朝" w:cs="CG Times (WN)"/>
      <w:b/>
      <w:lang w:eastAsia="ar-SA"/>
    </w:rPr>
  </w:style>
  <w:style w:type="paragraph" w:customStyle="1" w:styleId="69">
    <w:name w:val="書式なし6"/>
    <w:basedOn w:val="Normal"/>
    <w:rsid w:val="0038695E"/>
    <w:pPr>
      <w:suppressAutoHyphens/>
    </w:pPr>
    <w:rPr>
      <w:rFonts w:ascii="Courier New" w:eastAsia="ＭＳ 明朝" w:hAnsi="Courier New" w:cs="CG Times (WN)"/>
      <w:lang w:val="nb-NO" w:eastAsia="ar-SA"/>
    </w:rPr>
  </w:style>
  <w:style w:type="paragraph" w:customStyle="1" w:styleId="220">
    <w:name w:val="本文 22"/>
    <w:basedOn w:val="Normal"/>
    <w:rsid w:val="0038695E"/>
    <w:pPr>
      <w:suppressAutoHyphens/>
      <w:spacing w:after="120"/>
    </w:pPr>
    <w:rPr>
      <w:rFonts w:eastAsia="ＭＳ 明朝" w:cs="CG Times (WN)"/>
      <w:lang w:eastAsia="ar-SA"/>
    </w:rPr>
  </w:style>
  <w:style w:type="paragraph" w:customStyle="1" w:styleId="320">
    <w:name w:val="本文 32"/>
    <w:basedOn w:val="Normal"/>
    <w:rsid w:val="0038695E"/>
    <w:pPr>
      <w:suppressAutoHyphens/>
      <w:spacing w:after="120"/>
    </w:pPr>
    <w:rPr>
      <w:rFonts w:eastAsia="ＭＳ 明朝" w:cs="CG Times (WN)"/>
      <w:lang w:eastAsia="ar-SA"/>
    </w:rPr>
  </w:style>
  <w:style w:type="paragraph" w:customStyle="1" w:styleId="Web6">
    <w:name w:val="標準 (Web)6"/>
    <w:basedOn w:val="Normal"/>
    <w:rsid w:val="0038695E"/>
    <w:pPr>
      <w:suppressAutoHyphens/>
      <w:spacing w:before="100" w:after="100"/>
    </w:pPr>
    <w:rPr>
      <w:rFonts w:eastAsia="Arial Unicode MS" w:cs="CG Times (WN)"/>
      <w:sz w:val="24"/>
      <w:szCs w:val="24"/>
    </w:rPr>
  </w:style>
  <w:style w:type="paragraph" w:customStyle="1" w:styleId="263">
    <w:name w:val="本文インデント 26"/>
    <w:basedOn w:val="Normal"/>
    <w:rsid w:val="0038695E"/>
    <w:pPr>
      <w:suppressAutoHyphens/>
      <w:ind w:left="567"/>
    </w:pPr>
    <w:rPr>
      <w:rFonts w:ascii="Arial" w:eastAsia="ＭＳ 明朝" w:hAnsi="Arial" w:cs="Arial"/>
      <w:lang w:eastAsia="ar-SA"/>
    </w:rPr>
  </w:style>
  <w:style w:type="paragraph" w:customStyle="1" w:styleId="6a">
    <w:name w:val="標準インデント6"/>
    <w:basedOn w:val="Normal"/>
    <w:rsid w:val="0038695E"/>
    <w:pPr>
      <w:suppressAutoHyphens/>
      <w:ind w:left="708"/>
    </w:pPr>
    <w:rPr>
      <w:rFonts w:eastAsia="ＭＳ 明朝" w:cs="CG Times (WN)"/>
      <w:lang w:eastAsia="ar-SA"/>
    </w:rPr>
  </w:style>
  <w:style w:type="paragraph" w:customStyle="1" w:styleId="6b">
    <w:name w:val="記6"/>
    <w:basedOn w:val="Normal"/>
    <w:next w:val="Normal"/>
    <w:rsid w:val="0038695E"/>
    <w:pPr>
      <w:suppressAutoHyphens/>
    </w:pPr>
    <w:rPr>
      <w:rFonts w:eastAsia="ＭＳ 明朝" w:cs="CG Times (WN)"/>
      <w:lang w:eastAsia="ar-SA"/>
    </w:rPr>
  </w:style>
  <w:style w:type="paragraph" w:customStyle="1" w:styleId="HTML6">
    <w:name w:val="HTML 書式付き6"/>
    <w:basedOn w:val="Normal"/>
    <w:rsid w:val="0038695E"/>
    <w:pPr>
      <w:suppressAutoHyphens/>
    </w:pPr>
    <w:rPr>
      <w:rFonts w:ascii="Courier New" w:eastAsia="ＭＳ 明朝" w:hAnsi="Courier New" w:cs="Courier New"/>
      <w:lang w:eastAsia="ar-SA"/>
    </w:rPr>
  </w:style>
  <w:style w:type="paragraph" w:customStyle="1" w:styleId="aa">
    <w:name w:val="表の内容"/>
    <w:basedOn w:val="Normal"/>
    <w:rsid w:val="0038695E"/>
    <w:pPr>
      <w:suppressLineNumbers/>
      <w:suppressAutoHyphens/>
    </w:pPr>
    <w:rPr>
      <w:rFonts w:eastAsia="ＭＳ 明朝" w:cs="CG Times (WN)"/>
      <w:lang w:eastAsia="ar-SA"/>
    </w:rPr>
  </w:style>
  <w:style w:type="paragraph" w:customStyle="1" w:styleId="ab">
    <w:name w:val="表の見出し"/>
    <w:basedOn w:val="aa"/>
    <w:rsid w:val="0038695E"/>
    <w:pPr>
      <w:jc w:val="center"/>
    </w:pPr>
    <w:rPr>
      <w:b/>
      <w:bCs/>
    </w:rPr>
  </w:style>
  <w:style w:type="character" w:customStyle="1" w:styleId="WW8Num27z0">
    <w:name w:val="WW8Num27z0"/>
    <w:rsid w:val="0038695E"/>
    <w:rPr>
      <w:rFonts w:ascii="Arial" w:eastAsia="Times New Roman" w:hAnsi="Arial" w:cs="Arial"/>
    </w:rPr>
  </w:style>
  <w:style w:type="character" w:customStyle="1" w:styleId="WW8Num27z1">
    <w:name w:val="WW8Num27z1"/>
    <w:rsid w:val="0038695E"/>
    <w:rPr>
      <w:rFonts w:ascii="Courier New" w:hAnsi="Courier New" w:cs="Courier New"/>
    </w:rPr>
  </w:style>
  <w:style w:type="character" w:customStyle="1" w:styleId="WW8Num27z2">
    <w:name w:val="WW8Num27z2"/>
    <w:rsid w:val="0038695E"/>
    <w:rPr>
      <w:rFonts w:ascii="Wingdings" w:hAnsi="Wingdings"/>
    </w:rPr>
  </w:style>
  <w:style w:type="character" w:customStyle="1" w:styleId="WW8Num27z3">
    <w:name w:val="WW8Num27z3"/>
    <w:rsid w:val="0038695E"/>
    <w:rPr>
      <w:rFonts w:ascii="Symbol" w:hAnsi="Symbol"/>
    </w:rPr>
  </w:style>
  <w:style w:type="character" w:customStyle="1" w:styleId="WW8Num29z0">
    <w:name w:val="WW8Num29z0"/>
    <w:rsid w:val="0038695E"/>
    <w:rPr>
      <w:rFonts w:ascii="Times New Roman" w:eastAsia="ＭＳ 明朝" w:hAnsi="Times New Roman" w:cs="Times New Roman"/>
    </w:rPr>
  </w:style>
  <w:style w:type="character" w:customStyle="1" w:styleId="WW8Num29z1">
    <w:name w:val="WW8Num29z1"/>
    <w:rsid w:val="0038695E"/>
    <w:rPr>
      <w:rFonts w:ascii="Courier New" w:hAnsi="Courier New" w:cs="Courier New"/>
    </w:rPr>
  </w:style>
  <w:style w:type="character" w:customStyle="1" w:styleId="WW8Num29z2">
    <w:name w:val="WW8Num29z2"/>
    <w:rsid w:val="0038695E"/>
    <w:rPr>
      <w:rFonts w:ascii="Wingdings" w:hAnsi="Wingdings"/>
    </w:rPr>
  </w:style>
  <w:style w:type="character" w:customStyle="1" w:styleId="WW8Num29z3">
    <w:name w:val="WW8Num29z3"/>
    <w:rsid w:val="0038695E"/>
    <w:rPr>
      <w:rFonts w:ascii="Symbol" w:hAnsi="Symbol"/>
    </w:rPr>
  </w:style>
  <w:style w:type="character" w:customStyle="1" w:styleId="WW8Num31z0">
    <w:name w:val="WW8Num31z0"/>
    <w:rsid w:val="0038695E"/>
    <w:rPr>
      <w:rFonts w:ascii="Symbol" w:hAnsi="Symbol"/>
    </w:rPr>
  </w:style>
  <w:style w:type="character" w:customStyle="1" w:styleId="WW8Num31z1">
    <w:name w:val="WW8Num31z1"/>
    <w:rsid w:val="0038695E"/>
    <w:rPr>
      <w:rFonts w:ascii="Courier New" w:hAnsi="Courier New" w:cs="Courier New"/>
    </w:rPr>
  </w:style>
  <w:style w:type="character" w:customStyle="1" w:styleId="WW8Num31z2">
    <w:name w:val="WW8Num31z2"/>
    <w:rsid w:val="0038695E"/>
    <w:rPr>
      <w:rFonts w:ascii="Wingdings" w:hAnsi="Wingdings"/>
    </w:rPr>
  </w:style>
  <w:style w:type="character" w:customStyle="1" w:styleId="WW8Num34z2">
    <w:name w:val="WW8Num34z2"/>
    <w:rsid w:val="0038695E"/>
    <w:rPr>
      <w:rFonts w:ascii="Wingdings" w:hAnsi="Wingdings"/>
    </w:rPr>
  </w:style>
  <w:style w:type="character" w:customStyle="1" w:styleId="WW8Num34z3">
    <w:name w:val="WW8Num34z3"/>
    <w:rsid w:val="0038695E"/>
    <w:rPr>
      <w:rFonts w:ascii="Symbol" w:hAnsi="Symbol"/>
    </w:rPr>
  </w:style>
  <w:style w:type="character" w:customStyle="1" w:styleId="WW8Num37z0">
    <w:name w:val="WW8Num37z0"/>
    <w:rsid w:val="0038695E"/>
    <w:rPr>
      <w:rFonts w:ascii="Times New Roman" w:eastAsia="SimSun" w:hAnsi="Times New Roman" w:cs="Times New Roman"/>
    </w:rPr>
  </w:style>
  <w:style w:type="character" w:customStyle="1" w:styleId="WW8Num37z1">
    <w:name w:val="WW8Num37z1"/>
    <w:rsid w:val="0038695E"/>
    <w:rPr>
      <w:rFonts w:ascii="Wingdings" w:hAnsi="Wingdings"/>
    </w:rPr>
  </w:style>
  <w:style w:type="character" w:customStyle="1" w:styleId="WW8Num38z0">
    <w:name w:val="WW8Num38z0"/>
    <w:rsid w:val="0038695E"/>
    <w:rPr>
      <w:rFonts w:ascii="Times New Roman" w:eastAsia="SimSun" w:hAnsi="Times New Roman" w:cs="Times New Roman"/>
    </w:rPr>
  </w:style>
  <w:style w:type="character" w:customStyle="1" w:styleId="WW8Num38z1">
    <w:name w:val="WW8Num38z1"/>
    <w:rsid w:val="0038695E"/>
    <w:rPr>
      <w:rFonts w:ascii="Wingdings" w:hAnsi="Wingdings"/>
    </w:rPr>
  </w:style>
  <w:style w:type="character" w:customStyle="1" w:styleId="WW8Num41z0">
    <w:name w:val="WW8Num41z0"/>
    <w:rsid w:val="0038695E"/>
    <w:rPr>
      <w:rFonts w:ascii="Times New Roman" w:eastAsia="SimSun" w:hAnsi="Times New Roman" w:cs="Times New Roman"/>
    </w:rPr>
  </w:style>
  <w:style w:type="character" w:customStyle="1" w:styleId="WW8Num41z1">
    <w:name w:val="WW8Num41z1"/>
    <w:rsid w:val="0038695E"/>
    <w:rPr>
      <w:rFonts w:ascii="Wingdings" w:hAnsi="Wingdings"/>
    </w:rPr>
  </w:style>
  <w:style w:type="character" w:customStyle="1" w:styleId="WW8NumSt20z0">
    <w:name w:val="WW8NumSt20z0"/>
    <w:rsid w:val="0038695E"/>
    <w:rPr>
      <w:rFonts w:ascii="Geneva" w:hAnsi="Geneva"/>
    </w:rPr>
  </w:style>
  <w:style w:type="character" w:customStyle="1" w:styleId="DefaultParagraphFont1">
    <w:name w:val="Default Paragraph Font1"/>
    <w:rsid w:val="0038695E"/>
  </w:style>
  <w:style w:type="character" w:customStyle="1" w:styleId="CommentReference1">
    <w:name w:val="Comment Reference1"/>
    <w:rsid w:val="0038695E"/>
    <w:rPr>
      <w:sz w:val="16"/>
    </w:rPr>
  </w:style>
  <w:style w:type="paragraph" w:customStyle="1" w:styleId="ListBullet1">
    <w:name w:val="List Bullet1"/>
    <w:basedOn w:val="Normal"/>
    <w:rsid w:val="0038695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8695E"/>
    <w:pPr>
      <w:tabs>
        <w:tab w:val="clear" w:pos="644"/>
        <w:tab w:val="num" w:pos="1494"/>
      </w:tabs>
      <w:ind w:left="851"/>
    </w:pPr>
  </w:style>
  <w:style w:type="paragraph" w:customStyle="1" w:styleId="ListBullet31">
    <w:name w:val="List Bullet 31"/>
    <w:basedOn w:val="ListBullet21"/>
    <w:rsid w:val="0038695E"/>
    <w:pPr>
      <w:ind w:left="1135"/>
    </w:pPr>
  </w:style>
  <w:style w:type="paragraph" w:customStyle="1" w:styleId="ListBullet41">
    <w:name w:val="List Bullet 41"/>
    <w:basedOn w:val="ListBullet31"/>
    <w:rsid w:val="0038695E"/>
    <w:pPr>
      <w:ind w:left="1418"/>
    </w:pPr>
  </w:style>
  <w:style w:type="paragraph" w:customStyle="1" w:styleId="ListBullet51">
    <w:name w:val="List Bullet 51"/>
    <w:basedOn w:val="ListBullet41"/>
    <w:rsid w:val="0038695E"/>
    <w:pPr>
      <w:ind w:left="1702"/>
    </w:pPr>
  </w:style>
  <w:style w:type="paragraph" w:customStyle="1" w:styleId="Caption1">
    <w:name w:val="Caption1"/>
    <w:basedOn w:val="Normal"/>
    <w:next w:val="Normal"/>
    <w:rsid w:val="0038695E"/>
    <w:pPr>
      <w:suppressAutoHyphens/>
      <w:spacing w:before="120" w:after="120"/>
    </w:pPr>
    <w:rPr>
      <w:rFonts w:eastAsia="ＭＳ 明朝"/>
      <w:b/>
      <w:lang w:eastAsia="ar-SA"/>
    </w:rPr>
  </w:style>
  <w:style w:type="paragraph" w:customStyle="1" w:styleId="DocumentMap1">
    <w:name w:val="Document Map1"/>
    <w:basedOn w:val="Normal"/>
    <w:rsid w:val="0038695E"/>
    <w:pPr>
      <w:shd w:val="clear" w:color="auto" w:fill="000080"/>
      <w:suppressAutoHyphens/>
    </w:pPr>
    <w:rPr>
      <w:rFonts w:ascii="Tahoma" w:eastAsia="ＭＳ 明朝" w:hAnsi="Tahoma"/>
      <w:lang w:eastAsia="ar-SA"/>
    </w:rPr>
  </w:style>
  <w:style w:type="paragraph" w:customStyle="1" w:styleId="PlainText1">
    <w:name w:val="Plain Text1"/>
    <w:basedOn w:val="Normal"/>
    <w:rsid w:val="0038695E"/>
    <w:pPr>
      <w:suppressAutoHyphens/>
    </w:pPr>
    <w:rPr>
      <w:rFonts w:ascii="Courier New" w:eastAsia="ＭＳ 明朝" w:hAnsi="Courier New"/>
      <w:lang w:val="nb-NO" w:eastAsia="ar-SA"/>
    </w:rPr>
  </w:style>
  <w:style w:type="paragraph" w:customStyle="1" w:styleId="CommentText1">
    <w:name w:val="Comment Text1"/>
    <w:basedOn w:val="Normal"/>
    <w:rsid w:val="0038695E"/>
    <w:pPr>
      <w:suppressAutoHyphens/>
    </w:pPr>
    <w:rPr>
      <w:rFonts w:eastAsia="ＭＳ 明朝"/>
      <w:lang w:eastAsia="ar-SA"/>
    </w:rPr>
  </w:style>
  <w:style w:type="paragraph" w:customStyle="1" w:styleId="List31">
    <w:name w:val="List 31"/>
    <w:basedOn w:val="Normal"/>
    <w:rsid w:val="0038695E"/>
    <w:pPr>
      <w:suppressAutoHyphens/>
      <w:ind w:left="849" w:hanging="283"/>
    </w:pPr>
    <w:rPr>
      <w:rFonts w:eastAsia="ＭＳ 明朝"/>
      <w:lang w:eastAsia="ar-SA"/>
    </w:rPr>
  </w:style>
  <w:style w:type="paragraph" w:customStyle="1" w:styleId="List41">
    <w:name w:val="List 41"/>
    <w:basedOn w:val="List31"/>
    <w:rsid w:val="0038695E"/>
    <w:pPr>
      <w:ind w:left="1418" w:hanging="284"/>
    </w:pPr>
  </w:style>
  <w:style w:type="paragraph" w:customStyle="1" w:styleId="ListNumber1">
    <w:name w:val="List Number1"/>
    <w:basedOn w:val="List"/>
    <w:rsid w:val="0038695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8695E"/>
    <w:pPr>
      <w:ind w:left="851" w:hanging="284"/>
    </w:pPr>
  </w:style>
  <w:style w:type="paragraph" w:customStyle="1" w:styleId="List21">
    <w:name w:val="List 21"/>
    <w:basedOn w:val="List"/>
    <w:rsid w:val="0038695E"/>
    <w:pPr>
      <w:suppressAutoHyphens/>
      <w:ind w:left="851"/>
    </w:pPr>
    <w:rPr>
      <w:rFonts w:eastAsia="ＭＳ 明朝"/>
      <w:lang w:eastAsia="ar-SA"/>
    </w:rPr>
  </w:style>
  <w:style w:type="paragraph" w:customStyle="1" w:styleId="List51">
    <w:name w:val="List 51"/>
    <w:basedOn w:val="List41"/>
    <w:rsid w:val="0038695E"/>
    <w:pPr>
      <w:ind w:left="1702"/>
    </w:pPr>
  </w:style>
  <w:style w:type="paragraph" w:customStyle="1" w:styleId="BodyText21">
    <w:name w:val="Body Text 21"/>
    <w:basedOn w:val="Normal"/>
    <w:rsid w:val="0038695E"/>
    <w:pPr>
      <w:suppressAutoHyphens/>
      <w:spacing w:after="120"/>
    </w:pPr>
    <w:rPr>
      <w:rFonts w:eastAsia="ＭＳ 明朝"/>
      <w:lang w:eastAsia="ar-SA"/>
    </w:rPr>
  </w:style>
  <w:style w:type="paragraph" w:customStyle="1" w:styleId="BodyText31">
    <w:name w:val="Body Text 31"/>
    <w:basedOn w:val="Normal"/>
    <w:rsid w:val="0038695E"/>
    <w:pPr>
      <w:suppressAutoHyphens/>
      <w:spacing w:after="120"/>
    </w:pPr>
    <w:rPr>
      <w:rFonts w:eastAsia="ＭＳ 明朝"/>
      <w:lang w:eastAsia="ar-SA"/>
    </w:rPr>
  </w:style>
  <w:style w:type="paragraph" w:customStyle="1" w:styleId="BodyTextIndent21">
    <w:name w:val="Body Text Indent 21"/>
    <w:basedOn w:val="Normal"/>
    <w:rsid w:val="0038695E"/>
    <w:pPr>
      <w:suppressAutoHyphens/>
      <w:ind w:left="567"/>
    </w:pPr>
    <w:rPr>
      <w:rFonts w:ascii="Arial" w:eastAsia="ＭＳ 明朝" w:hAnsi="Arial" w:cs="Arial"/>
      <w:lang w:eastAsia="ar-SA"/>
    </w:rPr>
  </w:style>
  <w:style w:type="paragraph" w:customStyle="1" w:styleId="NormalIndent1">
    <w:name w:val="Normal Indent1"/>
    <w:basedOn w:val="Normal"/>
    <w:rsid w:val="0038695E"/>
    <w:pPr>
      <w:suppressAutoHyphens/>
      <w:ind w:left="708"/>
    </w:pPr>
    <w:rPr>
      <w:rFonts w:eastAsia="ＭＳ 明朝"/>
      <w:lang w:eastAsia="ar-SA"/>
    </w:rPr>
  </w:style>
  <w:style w:type="paragraph" w:customStyle="1" w:styleId="NoteHeading1">
    <w:name w:val="Note Heading1"/>
    <w:basedOn w:val="Normal"/>
    <w:next w:val="Normal"/>
    <w:rsid w:val="0038695E"/>
    <w:pPr>
      <w:suppressAutoHyphens/>
    </w:pPr>
    <w:rPr>
      <w:rFonts w:eastAsia="ＭＳ 明朝"/>
      <w:lang w:eastAsia="ar-SA"/>
    </w:rPr>
  </w:style>
  <w:style w:type="paragraph" w:customStyle="1" w:styleId="ac">
    <w:name w:val="枠の内容"/>
    <w:basedOn w:val="BodyText"/>
    <w:rsid w:val="0038695E"/>
    <w:pPr>
      <w:suppressAutoHyphens/>
    </w:pPr>
    <w:rPr>
      <w:rFonts w:ascii="Times New Roman" w:hAnsi="Times New Roman"/>
      <w:lang w:eastAsia="ar-SA"/>
    </w:rPr>
  </w:style>
  <w:style w:type="character" w:customStyle="1" w:styleId="CharChar220">
    <w:name w:val="Char Char22"/>
    <w:rsid w:val="0038695E"/>
    <w:rPr>
      <w:rFonts w:ascii="Arial" w:hAnsi="Arial"/>
      <w:lang w:val="en-GB"/>
    </w:rPr>
  </w:style>
  <w:style w:type="paragraph" w:styleId="BodyTextIndent3">
    <w:name w:val="Body Text Indent 3"/>
    <w:basedOn w:val="Normal"/>
    <w:link w:val="BodyTextIndent3Char"/>
    <w:rsid w:val="0038695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8695E"/>
    <w:rPr>
      <w:rFonts w:ascii="Times New Roman" w:eastAsia="SimSun" w:hAnsi="Times New Roman"/>
      <w:lang w:val="x-none" w:eastAsia="en-GB"/>
    </w:rPr>
  </w:style>
  <w:style w:type="paragraph" w:customStyle="1" w:styleId="numberedlist0">
    <w:name w:val="numbered list"/>
    <w:basedOn w:val="ListBullet"/>
    <w:rsid w:val="003869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8695E"/>
    <w:pPr>
      <w:tabs>
        <w:tab w:val="left" w:pos="1134"/>
      </w:tabs>
      <w:spacing w:after="0"/>
    </w:pPr>
    <w:rPr>
      <w:rFonts w:eastAsia="ＭＳ 明朝"/>
      <w:lang w:eastAsia="en-GB"/>
    </w:rPr>
  </w:style>
  <w:style w:type="paragraph" w:customStyle="1" w:styleId="Meetingcaption">
    <w:name w:val="Meeting caption"/>
    <w:basedOn w:val="Normal"/>
    <w:rsid w:val="003869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8695E"/>
    <w:pPr>
      <w:spacing w:after="240"/>
      <w:jc w:val="both"/>
    </w:pPr>
    <w:rPr>
      <w:rFonts w:ascii="Helvetica" w:eastAsia="SimSun" w:hAnsi="Helvetica"/>
      <w:lang w:eastAsia="en-GB"/>
    </w:rPr>
  </w:style>
  <w:style w:type="paragraph" w:customStyle="1" w:styleId="Cell">
    <w:name w:val="Cell"/>
    <w:basedOn w:val="Normal"/>
    <w:rsid w:val="0038695E"/>
    <w:pPr>
      <w:spacing w:after="0" w:line="240" w:lineRule="exact"/>
      <w:jc w:val="center"/>
    </w:pPr>
    <w:rPr>
      <w:rFonts w:eastAsia="SimSun"/>
      <w:sz w:val="16"/>
      <w:lang w:val="en-US" w:eastAsia="en-GB"/>
    </w:rPr>
  </w:style>
  <w:style w:type="paragraph" w:customStyle="1" w:styleId="h61">
    <w:name w:val="h6"/>
    <w:basedOn w:val="Normal"/>
    <w:rsid w:val="0038695E"/>
    <w:pPr>
      <w:spacing w:before="100" w:beforeAutospacing="1" w:after="100" w:afterAutospacing="1"/>
    </w:pPr>
    <w:rPr>
      <w:rFonts w:eastAsia="SimSun"/>
      <w:sz w:val="24"/>
      <w:szCs w:val="24"/>
      <w:lang w:val="en-US" w:eastAsia="en-GB"/>
    </w:rPr>
  </w:style>
  <w:style w:type="paragraph" w:customStyle="1" w:styleId="tah0">
    <w:name w:val="tah"/>
    <w:basedOn w:val="Normal"/>
    <w:rsid w:val="003869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95E"/>
    <w:rPr>
      <w:rFonts w:ascii="Arial" w:hAnsi="Arial"/>
      <w:sz w:val="24"/>
      <w:lang w:val="en-GB" w:eastAsia="ja-JP" w:bidi="ar-SA"/>
    </w:rPr>
  </w:style>
  <w:style w:type="paragraph" w:customStyle="1" w:styleId="NormalAfter3pt">
    <w:name w:val="Normal + After:  3 pt"/>
    <w:basedOn w:val="Normal"/>
    <w:rsid w:val="003869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869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9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95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95E"/>
    <w:rPr>
      <w:lang w:val="en-GB" w:eastAsia="ja-JP" w:bidi="ar-SA"/>
    </w:rPr>
  </w:style>
  <w:style w:type="character" w:customStyle="1" w:styleId="CarCar10">
    <w:name w:val="Car Car10"/>
    <w:rsid w:val="0038695E"/>
    <w:rPr>
      <w:rFonts w:ascii="Arial" w:hAnsi="Arial"/>
      <w:lang w:val="en-GB" w:eastAsia="ja-JP" w:bidi="ar-SA"/>
    </w:rPr>
  </w:style>
  <w:style w:type="paragraph" w:customStyle="1" w:styleId="Revision2">
    <w:name w:val="Revision2"/>
    <w:hidden/>
    <w:semiHidden/>
    <w:rsid w:val="0038695E"/>
    <w:rPr>
      <w:rFonts w:ascii="Times New Roman" w:eastAsia="ＭＳ 明朝" w:hAnsi="Times New Roman"/>
      <w:lang w:val="en-GB" w:eastAsia="en-US"/>
    </w:rPr>
  </w:style>
  <w:style w:type="paragraph" w:customStyle="1" w:styleId="ListParagraph1">
    <w:name w:val="List Paragraph1"/>
    <w:basedOn w:val="Normal"/>
    <w:qFormat/>
    <w:rsid w:val="0038695E"/>
    <w:pPr>
      <w:ind w:left="720"/>
      <w:contextualSpacing/>
    </w:pPr>
    <w:rPr>
      <w:rFonts w:eastAsia="SimSun"/>
      <w:lang w:eastAsia="en-GB"/>
    </w:rPr>
  </w:style>
  <w:style w:type="numbering" w:customStyle="1" w:styleId="NoList8">
    <w:name w:val="No List8"/>
    <w:next w:val="NoList"/>
    <w:semiHidden/>
    <w:rsid w:val="0038695E"/>
  </w:style>
  <w:style w:type="numbering" w:customStyle="1" w:styleId="NoList12">
    <w:name w:val="No List12"/>
    <w:next w:val="NoList"/>
    <w:semiHidden/>
    <w:rsid w:val="0038695E"/>
  </w:style>
  <w:style w:type="numbering" w:customStyle="1" w:styleId="NoList22">
    <w:name w:val="No List22"/>
    <w:next w:val="NoList"/>
    <w:semiHidden/>
    <w:rsid w:val="0038695E"/>
  </w:style>
  <w:style w:type="numbering" w:customStyle="1" w:styleId="NoList9">
    <w:name w:val="No List9"/>
    <w:next w:val="NoList"/>
    <w:semiHidden/>
    <w:rsid w:val="0038695E"/>
  </w:style>
  <w:style w:type="numbering" w:customStyle="1" w:styleId="NoList13">
    <w:name w:val="No List13"/>
    <w:next w:val="NoList"/>
    <w:semiHidden/>
    <w:rsid w:val="0038695E"/>
  </w:style>
  <w:style w:type="numbering" w:customStyle="1" w:styleId="NoList23">
    <w:name w:val="No List23"/>
    <w:next w:val="NoList"/>
    <w:semiHidden/>
    <w:rsid w:val="0038695E"/>
  </w:style>
  <w:style w:type="numbering" w:customStyle="1" w:styleId="NoList10">
    <w:name w:val="No List10"/>
    <w:next w:val="NoList"/>
    <w:semiHidden/>
    <w:rsid w:val="0038695E"/>
  </w:style>
  <w:style w:type="character" w:customStyle="1" w:styleId="1f">
    <w:name w:val="段落フォント1"/>
    <w:rsid w:val="0038695E"/>
  </w:style>
  <w:style w:type="character" w:customStyle="1" w:styleId="1f0">
    <w:name w:val="コメント参照1"/>
    <w:rsid w:val="0038695E"/>
    <w:rPr>
      <w:sz w:val="16"/>
    </w:rPr>
  </w:style>
  <w:style w:type="paragraph" w:customStyle="1" w:styleId="1f1">
    <w:name w:val="段落番号1"/>
    <w:basedOn w:val="List"/>
    <w:rsid w:val="0038695E"/>
    <w:pPr>
      <w:tabs>
        <w:tab w:val="num" w:pos="644"/>
      </w:tabs>
      <w:suppressAutoHyphens/>
      <w:ind w:left="644" w:hanging="360"/>
    </w:pPr>
    <w:rPr>
      <w:rFonts w:eastAsia="ＭＳ 明朝" w:cs="CG Times (WN)"/>
      <w:lang w:eastAsia="ar-SA"/>
    </w:rPr>
  </w:style>
  <w:style w:type="paragraph" w:customStyle="1" w:styleId="210">
    <w:name w:val="段落番号 21"/>
    <w:basedOn w:val="1f1"/>
    <w:rsid w:val="0038695E"/>
    <w:pPr>
      <w:ind w:left="851" w:hanging="284"/>
    </w:pPr>
  </w:style>
  <w:style w:type="paragraph" w:customStyle="1" w:styleId="1f2">
    <w:name w:val="箇条書き1"/>
    <w:basedOn w:val="List"/>
    <w:rsid w:val="0038695E"/>
    <w:pPr>
      <w:tabs>
        <w:tab w:val="num" w:pos="644"/>
      </w:tabs>
      <w:suppressAutoHyphens/>
      <w:ind w:left="644" w:hanging="360"/>
    </w:pPr>
    <w:rPr>
      <w:rFonts w:eastAsia="ＭＳ 明朝" w:cs="CG Times (WN)"/>
      <w:lang w:eastAsia="ar-SA"/>
    </w:rPr>
  </w:style>
  <w:style w:type="paragraph" w:customStyle="1" w:styleId="211">
    <w:name w:val="箇条書き 21"/>
    <w:basedOn w:val="1f2"/>
    <w:rsid w:val="0038695E"/>
    <w:pPr>
      <w:tabs>
        <w:tab w:val="clear" w:pos="644"/>
        <w:tab w:val="num" w:pos="1494"/>
      </w:tabs>
      <w:ind w:left="851" w:hanging="284"/>
    </w:pPr>
  </w:style>
  <w:style w:type="paragraph" w:customStyle="1" w:styleId="310">
    <w:name w:val="箇条書き 31"/>
    <w:basedOn w:val="211"/>
    <w:rsid w:val="0038695E"/>
    <w:pPr>
      <w:ind w:left="1135"/>
    </w:pPr>
  </w:style>
  <w:style w:type="paragraph" w:customStyle="1" w:styleId="212">
    <w:name w:val="一覧 21"/>
    <w:basedOn w:val="List"/>
    <w:rsid w:val="0038695E"/>
    <w:pPr>
      <w:suppressAutoHyphens/>
      <w:ind w:left="851"/>
    </w:pPr>
    <w:rPr>
      <w:rFonts w:eastAsia="ＭＳ 明朝" w:cs="CG Times (WN)"/>
      <w:lang w:eastAsia="ar-SA"/>
    </w:rPr>
  </w:style>
  <w:style w:type="paragraph" w:customStyle="1" w:styleId="311">
    <w:name w:val="一覧 31"/>
    <w:basedOn w:val="212"/>
    <w:rsid w:val="0038695E"/>
    <w:pPr>
      <w:ind w:left="1135"/>
    </w:pPr>
  </w:style>
  <w:style w:type="paragraph" w:customStyle="1" w:styleId="410">
    <w:name w:val="一覧 41"/>
    <w:basedOn w:val="311"/>
    <w:rsid w:val="0038695E"/>
    <w:pPr>
      <w:ind w:left="1418"/>
    </w:pPr>
  </w:style>
  <w:style w:type="paragraph" w:customStyle="1" w:styleId="51">
    <w:name w:val="一覧 51"/>
    <w:basedOn w:val="410"/>
    <w:rsid w:val="0038695E"/>
    <w:pPr>
      <w:ind w:left="1702"/>
    </w:pPr>
  </w:style>
  <w:style w:type="paragraph" w:customStyle="1" w:styleId="411">
    <w:name w:val="箇条書き 41"/>
    <w:basedOn w:val="310"/>
    <w:rsid w:val="0038695E"/>
    <w:pPr>
      <w:ind w:left="1418"/>
    </w:pPr>
  </w:style>
  <w:style w:type="paragraph" w:customStyle="1" w:styleId="510">
    <w:name w:val="箇条書き 51"/>
    <w:basedOn w:val="411"/>
    <w:rsid w:val="0038695E"/>
    <w:pPr>
      <w:ind w:left="1702"/>
    </w:pPr>
  </w:style>
  <w:style w:type="paragraph" w:customStyle="1" w:styleId="1f3">
    <w:name w:val="コメント文字列1"/>
    <w:basedOn w:val="Normal"/>
    <w:rsid w:val="0038695E"/>
    <w:pPr>
      <w:suppressAutoHyphens/>
    </w:pPr>
    <w:rPr>
      <w:rFonts w:eastAsia="ＭＳ 明朝" w:cs="CG Times (WN)"/>
      <w:lang w:eastAsia="ar-SA"/>
    </w:rPr>
  </w:style>
  <w:style w:type="paragraph" w:customStyle="1" w:styleId="1f4">
    <w:name w:val="コメント内容1"/>
    <w:basedOn w:val="1f3"/>
    <w:next w:val="1f3"/>
    <w:rsid w:val="0038695E"/>
    <w:rPr>
      <w:b/>
      <w:bCs/>
    </w:rPr>
  </w:style>
  <w:style w:type="paragraph" w:customStyle="1" w:styleId="1f5">
    <w:name w:val="見出しマップ1"/>
    <w:basedOn w:val="Normal"/>
    <w:rsid w:val="0038695E"/>
    <w:pPr>
      <w:shd w:val="clear" w:color="auto" w:fill="000080"/>
      <w:suppressAutoHyphens/>
    </w:pPr>
    <w:rPr>
      <w:rFonts w:ascii="Tahoma" w:eastAsia="ＭＳ 明朝" w:hAnsi="Tahoma" w:cs="Tahoma"/>
      <w:lang w:eastAsia="ar-SA"/>
    </w:rPr>
  </w:style>
  <w:style w:type="paragraph" w:customStyle="1" w:styleId="1f6">
    <w:name w:val="書式なし1"/>
    <w:basedOn w:val="Normal"/>
    <w:rsid w:val="0038695E"/>
    <w:pPr>
      <w:suppressAutoHyphens/>
    </w:pPr>
    <w:rPr>
      <w:rFonts w:ascii="Courier New" w:eastAsia="ＭＳ 明朝" w:hAnsi="Courier New" w:cs="CG Times (WN)"/>
      <w:lang w:val="nb-NO" w:eastAsia="ar-SA"/>
    </w:rPr>
  </w:style>
  <w:style w:type="paragraph" w:customStyle="1" w:styleId="213">
    <w:name w:val="本文 21"/>
    <w:basedOn w:val="Normal"/>
    <w:rsid w:val="0038695E"/>
    <w:pPr>
      <w:suppressAutoHyphens/>
      <w:spacing w:after="120"/>
    </w:pPr>
    <w:rPr>
      <w:rFonts w:eastAsia="ＭＳ 明朝" w:cs="CG Times (WN)"/>
      <w:lang w:eastAsia="ar-SA"/>
    </w:rPr>
  </w:style>
  <w:style w:type="paragraph" w:customStyle="1" w:styleId="312">
    <w:name w:val="本文 31"/>
    <w:basedOn w:val="Normal"/>
    <w:rsid w:val="0038695E"/>
    <w:pPr>
      <w:suppressAutoHyphens/>
      <w:spacing w:after="120"/>
    </w:pPr>
    <w:rPr>
      <w:rFonts w:eastAsia="ＭＳ 明朝" w:cs="CG Times (WN)"/>
      <w:lang w:eastAsia="ar-SA"/>
    </w:rPr>
  </w:style>
  <w:style w:type="paragraph" w:customStyle="1" w:styleId="Web1">
    <w:name w:val="標準 (Web)1"/>
    <w:basedOn w:val="Normal"/>
    <w:rsid w:val="0038695E"/>
    <w:pPr>
      <w:suppressAutoHyphens/>
      <w:spacing w:before="100" w:after="100"/>
    </w:pPr>
    <w:rPr>
      <w:rFonts w:eastAsia="Arial Unicode MS" w:cs="CG Times (WN)"/>
      <w:sz w:val="24"/>
      <w:szCs w:val="24"/>
    </w:rPr>
  </w:style>
  <w:style w:type="paragraph" w:customStyle="1" w:styleId="214">
    <w:name w:val="本文インデント 21"/>
    <w:basedOn w:val="Normal"/>
    <w:rsid w:val="0038695E"/>
    <w:pPr>
      <w:suppressAutoHyphens/>
      <w:ind w:left="567"/>
    </w:pPr>
    <w:rPr>
      <w:rFonts w:ascii="Arial" w:eastAsia="ＭＳ 明朝" w:hAnsi="Arial" w:cs="Arial"/>
      <w:lang w:eastAsia="ar-SA"/>
    </w:rPr>
  </w:style>
  <w:style w:type="paragraph" w:customStyle="1" w:styleId="1f7">
    <w:name w:val="標準インデント1"/>
    <w:basedOn w:val="Normal"/>
    <w:rsid w:val="0038695E"/>
    <w:pPr>
      <w:suppressAutoHyphens/>
      <w:ind w:left="708"/>
    </w:pPr>
    <w:rPr>
      <w:rFonts w:eastAsia="ＭＳ 明朝" w:cs="CG Times (WN)"/>
      <w:lang w:eastAsia="ar-SA"/>
    </w:rPr>
  </w:style>
  <w:style w:type="paragraph" w:customStyle="1" w:styleId="1f8">
    <w:name w:val="記1"/>
    <w:basedOn w:val="Normal"/>
    <w:next w:val="Normal"/>
    <w:rsid w:val="0038695E"/>
    <w:pPr>
      <w:suppressAutoHyphens/>
    </w:pPr>
    <w:rPr>
      <w:rFonts w:eastAsia="ＭＳ 明朝" w:cs="CG Times (WN)"/>
      <w:lang w:eastAsia="ar-SA"/>
    </w:rPr>
  </w:style>
  <w:style w:type="paragraph" w:customStyle="1" w:styleId="HTML1">
    <w:name w:val="HTML 書式付き1"/>
    <w:basedOn w:val="Normal"/>
    <w:rsid w:val="0038695E"/>
    <w:pPr>
      <w:suppressAutoHyphens/>
    </w:pPr>
    <w:rPr>
      <w:rFonts w:ascii="Courier New" w:eastAsia="ＭＳ 明朝" w:hAnsi="Courier New" w:cs="Courier New"/>
      <w:lang w:eastAsia="ar-SA"/>
    </w:rPr>
  </w:style>
  <w:style w:type="numbering" w:customStyle="1" w:styleId="NoList14">
    <w:name w:val="No List14"/>
    <w:next w:val="NoList"/>
    <w:semiHidden/>
    <w:rsid w:val="0038695E"/>
  </w:style>
  <w:style w:type="character" w:customStyle="1" w:styleId="CharChar23">
    <w:name w:val="Char Char23"/>
    <w:rsid w:val="0038695E"/>
    <w:rPr>
      <w:rFonts w:ascii="Arial" w:hAnsi="Arial"/>
      <w:lang w:val="en-GB" w:eastAsia="en-US"/>
    </w:rPr>
  </w:style>
  <w:style w:type="numbering" w:customStyle="1" w:styleId="NoList24">
    <w:name w:val="No List24"/>
    <w:next w:val="NoList"/>
    <w:semiHidden/>
    <w:rsid w:val="0038695E"/>
  </w:style>
  <w:style w:type="numbering" w:customStyle="1" w:styleId="NoList31">
    <w:name w:val="No List31"/>
    <w:next w:val="NoList"/>
    <w:semiHidden/>
    <w:rsid w:val="0038695E"/>
  </w:style>
  <w:style w:type="numbering" w:customStyle="1" w:styleId="NoList41">
    <w:name w:val="No List41"/>
    <w:next w:val="NoList"/>
    <w:semiHidden/>
    <w:rsid w:val="0038695E"/>
  </w:style>
  <w:style w:type="numbering" w:customStyle="1" w:styleId="NoList51">
    <w:name w:val="No List51"/>
    <w:next w:val="NoList"/>
    <w:semiHidden/>
    <w:rsid w:val="0038695E"/>
  </w:style>
  <w:style w:type="character" w:customStyle="1" w:styleId="EmailStyle97">
    <w:name w:val="EmailStyle97"/>
    <w:semiHidden/>
    <w:rsid w:val="0038695E"/>
    <w:rPr>
      <w:rFonts w:ascii="Arial" w:hAnsi="Arial" w:cs="Arial"/>
      <w:color w:val="auto"/>
      <w:sz w:val="20"/>
      <w:szCs w:val="20"/>
    </w:rPr>
  </w:style>
  <w:style w:type="character" w:customStyle="1" w:styleId="THC">
    <w:name w:val="TH C"/>
    <w:rsid w:val="0038695E"/>
    <w:rPr>
      <w:rFonts w:ascii="Arial" w:eastAsia="ＭＳ 明朝" w:hAnsi="Arial" w:cs="Arial"/>
      <w:b/>
      <w:bCs/>
      <w:lang w:val="en-GB" w:eastAsia="ja-JP"/>
    </w:rPr>
  </w:style>
  <w:style w:type="character" w:customStyle="1" w:styleId="B1C">
    <w:name w:val="B1 C"/>
    <w:rsid w:val="0038695E"/>
    <w:rPr>
      <w:lang w:val="en-GB" w:eastAsia="en-US" w:bidi="ar-SA"/>
    </w:rPr>
  </w:style>
  <w:style w:type="character" w:customStyle="1" w:styleId="Heading4C">
    <w:name w:val="Heading 4 C"/>
    <w:rsid w:val="0038695E"/>
    <w:rPr>
      <w:rFonts w:ascii="Arial" w:hAnsi="Arial"/>
      <w:sz w:val="24"/>
      <w:szCs w:val="28"/>
      <w:lang w:val="en-GB" w:eastAsia="en-US" w:bidi="ar-SA"/>
    </w:rPr>
  </w:style>
  <w:style w:type="character" w:customStyle="1" w:styleId="Titre3">
    <w:name w:val="Titre 3"/>
    <w:rsid w:val="0038695E"/>
    <w:rPr>
      <w:rFonts w:ascii="Arial" w:hAnsi="Arial"/>
      <w:sz w:val="28"/>
      <w:szCs w:val="28"/>
      <w:lang w:val="en-GB" w:eastAsia="en-GB"/>
    </w:rPr>
  </w:style>
  <w:style w:type="character" w:customStyle="1" w:styleId="B3c">
    <w:name w:val="B3 c"/>
    <w:rsid w:val="0038695E"/>
    <w:rPr>
      <w:lang w:val="en-GB" w:eastAsia="en-GB"/>
    </w:rPr>
  </w:style>
  <w:style w:type="character" w:customStyle="1" w:styleId="B2C">
    <w:name w:val="B2 C"/>
    <w:rsid w:val="0038695E"/>
    <w:rPr>
      <w:lang w:val="en-GB" w:eastAsia="en-GB"/>
    </w:rPr>
  </w:style>
  <w:style w:type="character" w:customStyle="1" w:styleId="H6C">
    <w:name w:val="H6 C"/>
    <w:rsid w:val="0038695E"/>
    <w:rPr>
      <w:rFonts w:ascii="Arial" w:eastAsia="Times New Roman" w:hAnsi="Arial"/>
      <w:sz w:val="22"/>
      <w:lang w:eastAsia="en-US"/>
    </w:rPr>
  </w:style>
  <w:style w:type="character" w:customStyle="1" w:styleId="h51">
    <w:name w:val="h5 1"/>
    <w:rsid w:val="0038695E"/>
    <w:rPr>
      <w:rFonts w:ascii="Arial" w:eastAsia="ＭＳ 明朝" w:hAnsi="Arial"/>
      <w:sz w:val="22"/>
      <w:lang w:val="en-GB" w:eastAsia="en-US" w:bidi="ar-SA"/>
    </w:rPr>
  </w:style>
  <w:style w:type="paragraph" w:customStyle="1" w:styleId="1f9">
    <w:name w:val="题注1"/>
    <w:basedOn w:val="Normal"/>
    <w:next w:val="Normal"/>
    <w:rsid w:val="0038695E"/>
    <w:pPr>
      <w:spacing w:before="120" w:after="120"/>
    </w:pPr>
    <w:rPr>
      <w:rFonts w:eastAsia="ＭＳ 明朝"/>
      <w:b/>
      <w:lang w:eastAsia="en-GB"/>
    </w:rPr>
  </w:style>
  <w:style w:type="paragraph" w:customStyle="1" w:styleId="1fa">
    <w:name w:val="图表目录1"/>
    <w:basedOn w:val="Normal"/>
    <w:next w:val="Normal"/>
    <w:rsid w:val="0038695E"/>
    <w:pPr>
      <w:ind w:left="400" w:hanging="400"/>
      <w:jc w:val="center"/>
    </w:pPr>
    <w:rPr>
      <w:rFonts w:eastAsia="ＭＳ 明朝"/>
      <w:b/>
      <w:lang w:eastAsia="en-GB"/>
    </w:rPr>
  </w:style>
  <w:style w:type="character" w:customStyle="1" w:styleId="st1">
    <w:name w:val="st1"/>
    <w:rsid w:val="0038695E"/>
  </w:style>
  <w:style w:type="numbering" w:customStyle="1" w:styleId="NoList15">
    <w:name w:val="No List15"/>
    <w:next w:val="NoList"/>
    <w:semiHidden/>
    <w:rsid w:val="0038695E"/>
  </w:style>
  <w:style w:type="numbering" w:customStyle="1" w:styleId="NoList16">
    <w:name w:val="No List16"/>
    <w:next w:val="NoList"/>
    <w:semiHidden/>
    <w:rsid w:val="003869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95E"/>
    <w:rPr>
      <w:rFonts w:ascii="Arial" w:hAnsi="Arial"/>
      <w:sz w:val="24"/>
      <w:szCs w:val="28"/>
      <w:lang w:val="en-GB" w:eastAsia="en-US"/>
    </w:rPr>
  </w:style>
  <w:style w:type="character" w:customStyle="1" w:styleId="T1Char5">
    <w:name w:val="T1 Char5"/>
    <w:aliases w:val="Header 6 Char Char5"/>
    <w:rsid w:val="003869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95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95E"/>
    <w:rPr>
      <w:rFonts w:ascii="Arial" w:hAnsi="Arial"/>
      <w:sz w:val="24"/>
      <w:szCs w:val="28"/>
      <w:lang w:val="en-GB"/>
    </w:rPr>
  </w:style>
  <w:style w:type="character" w:customStyle="1" w:styleId="ListChar">
    <w:name w:val="List Char"/>
    <w:rsid w:val="0038695E"/>
    <w:rPr>
      <w:lang w:val="en-GB" w:eastAsia="ar-SA" w:bidi="ar-SA"/>
    </w:rPr>
  </w:style>
  <w:style w:type="character" w:customStyle="1" w:styleId="Heading6Char3">
    <w:name w:val="Heading 6 Char3"/>
    <w:aliases w:val="T1 Char10,Header 6 Char1"/>
    <w:rsid w:val="003869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95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95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95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95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95E"/>
    <w:rPr>
      <w:rFonts w:ascii="Arial" w:eastAsia="ＭＳ 明朝" w:hAnsi="Arial"/>
      <w:sz w:val="22"/>
      <w:lang w:val="en-GB" w:eastAsia="en-US" w:bidi="ar-SA"/>
    </w:rPr>
  </w:style>
  <w:style w:type="character" w:customStyle="1" w:styleId="T1Car">
    <w:name w:val="T1 Car"/>
    <w:aliases w:val="Header 6 Car Car"/>
    <w:rsid w:val="0038695E"/>
    <w:rPr>
      <w:rFonts w:ascii="Arial" w:eastAsia="ＭＳ 明朝" w:hAnsi="Arial"/>
      <w:lang w:val="en-GB" w:eastAsia="en-US" w:bidi="ar-SA"/>
    </w:rPr>
  </w:style>
  <w:style w:type="character" w:customStyle="1" w:styleId="CarCar4">
    <w:name w:val="Car Car4"/>
    <w:rsid w:val="0038695E"/>
    <w:rPr>
      <w:rFonts w:ascii="Arial" w:eastAsia="ＭＳ 明朝" w:hAnsi="Arial"/>
      <w:lang w:val="en-GB" w:eastAsia="en-US" w:bidi="ar-SA"/>
    </w:rPr>
  </w:style>
  <w:style w:type="character" w:customStyle="1" w:styleId="CarCar8">
    <w:name w:val="Car Car8"/>
    <w:rsid w:val="0038695E"/>
    <w:rPr>
      <w:rFonts w:ascii="Arial" w:eastAsia="ＭＳ 明朝" w:hAnsi="Arial"/>
      <w:sz w:val="36"/>
      <w:lang w:val="en-GB" w:eastAsia="en-US" w:bidi="ar-SA"/>
    </w:rPr>
  </w:style>
  <w:style w:type="character" w:customStyle="1" w:styleId="CarCar3">
    <w:name w:val="Car Car3"/>
    <w:rsid w:val="0038695E"/>
    <w:rPr>
      <w:rFonts w:ascii="Arial" w:eastAsia="ＭＳ 明朝" w:hAnsi="Arial"/>
      <w:sz w:val="36"/>
      <w:lang w:val="en-GB" w:eastAsia="en-US" w:bidi="ar-SA"/>
    </w:rPr>
  </w:style>
  <w:style w:type="character" w:customStyle="1" w:styleId="CarCar7">
    <w:name w:val="Car Car7"/>
    <w:rsid w:val="0038695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95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95E"/>
    <w:rPr>
      <w:b/>
      <w:lang w:val="en-GB" w:eastAsia="ja-JP" w:bidi="ar-SA"/>
    </w:rPr>
  </w:style>
  <w:style w:type="character" w:customStyle="1" w:styleId="CarCar6">
    <w:name w:val="Car Car6"/>
    <w:rsid w:val="003869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95E"/>
    <w:rPr>
      <w:lang w:val="en-GB" w:eastAsia="ja-JP" w:bidi="ar-SA"/>
    </w:rPr>
  </w:style>
  <w:style w:type="character" w:customStyle="1" w:styleId="T1Char6">
    <w:name w:val="T1 Char6"/>
    <w:aliases w:val="Header 6 Char Char6"/>
    <w:rsid w:val="0038695E"/>
  </w:style>
  <w:style w:type="character" w:customStyle="1" w:styleId="capChar5">
    <w:name w:val="cap Char5"/>
    <w:aliases w:val="cap Char Char5,Caption Char Char4,Caption Char1 Char Char4,cap Char Char1 Char4,Caption Char Char1 Char Char4,cap Char2 Char Char Char4"/>
    <w:rsid w:val="0038695E"/>
    <w:rPr>
      <w:b/>
      <w:lang w:val="en-GB" w:eastAsia="en-US" w:bidi="ar-SA"/>
    </w:rPr>
  </w:style>
  <w:style w:type="character" w:customStyle="1" w:styleId="Head2AZchn">
    <w:name w:val="Head2A Zchn"/>
    <w:aliases w:val="2 Zchn,H2 Zchn,h2 Zchn,DO NOT USE_h2 Zchn,h21 Zchn,UNDERRUBRIK 1-2 Zchn Zchn"/>
    <w:rsid w:val="003869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9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9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95E"/>
    <w:rPr>
      <w:rFonts w:ascii="Arial" w:hAnsi="Arial"/>
      <w:sz w:val="22"/>
      <w:lang w:val="en-GB" w:eastAsia="en-GB" w:bidi="ar-SA"/>
    </w:rPr>
  </w:style>
  <w:style w:type="character" w:customStyle="1" w:styleId="T1Zchn">
    <w:name w:val="T1 Zchn"/>
    <w:aliases w:val="Header 6 Zchn Zchn"/>
    <w:rsid w:val="0038695E"/>
  </w:style>
  <w:style w:type="character" w:customStyle="1" w:styleId="capChar3">
    <w:name w:val="cap Char3"/>
    <w:aliases w:val="cap Char Char3,Caption Char Char2,Caption Char1 Char Char2,cap Char Char1 Char2,Caption Char Char1 Char Char2,cap Char2 Char Char Char2"/>
    <w:rsid w:val="0038695E"/>
    <w:rPr>
      <w:rFonts w:ascii="Times New Roman" w:eastAsia="Batang" w:hAnsi="Times New Roman"/>
      <w:b/>
      <w:lang w:val="en-GB"/>
    </w:rPr>
  </w:style>
  <w:style w:type="character" w:customStyle="1" w:styleId="Heading6Char2">
    <w:name w:val="Heading 6 Char2"/>
    <w:rsid w:val="0038695E"/>
  </w:style>
  <w:style w:type="character" w:customStyle="1" w:styleId="capChar4">
    <w:name w:val="cap Char4"/>
    <w:aliases w:val="cap Char Char4,Caption Char Char3,Caption Char1 Char Char3,cap Char Char1 Char3,Caption Char Char1 Char Char3,cap Char2 Char Char Char3"/>
    <w:rsid w:val="0038695E"/>
    <w:rPr>
      <w:rFonts w:ascii="Times New Roman" w:eastAsia="ＭＳ 明朝" w:hAnsi="Times New Roman"/>
      <w:b/>
      <w:lang w:val="en-GB"/>
    </w:rPr>
  </w:style>
  <w:style w:type="character" w:customStyle="1" w:styleId="T1Char8">
    <w:name w:val="T1 Char8"/>
    <w:aliases w:val="Header 6 Char Char7"/>
    <w:rsid w:val="003869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9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95E"/>
    <w:rPr>
      <w:rFonts w:ascii="Arial" w:hAnsi="Arial"/>
      <w:sz w:val="24"/>
      <w:szCs w:val="28"/>
      <w:lang w:val="en-GB" w:eastAsia="en-US"/>
    </w:rPr>
  </w:style>
  <w:style w:type="character" w:customStyle="1" w:styleId="T1Char7">
    <w:name w:val="T1 Char7"/>
    <w:aliases w:val="Header 6 Char Char8"/>
    <w:rsid w:val="003869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9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9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95E"/>
    <w:rPr>
      <w:rFonts w:ascii="Arial" w:hAnsi="Arial" w:cs="Arial"/>
      <w:sz w:val="24"/>
      <w:szCs w:val="24"/>
      <w:lang w:val="en-GB" w:eastAsia="en-US" w:bidi="he-IL"/>
    </w:rPr>
  </w:style>
  <w:style w:type="character" w:customStyle="1" w:styleId="T1Char9">
    <w:name w:val="T1 Char9"/>
    <w:aliases w:val="Header 6 Char Char9"/>
    <w:rsid w:val="0038695E"/>
    <w:rPr>
      <w:rFonts w:ascii="Arial" w:hAnsi="Arial" w:cs="Arial"/>
      <w:lang w:val="en-GB" w:eastAsia="en-US" w:bidi="he-IL"/>
    </w:rPr>
  </w:style>
  <w:style w:type="character" w:customStyle="1" w:styleId="List2Char">
    <w:name w:val="List 2 Char"/>
    <w:link w:val="List2"/>
    <w:rsid w:val="0038695E"/>
    <w:rPr>
      <w:rFonts w:ascii="Times New Roman" w:hAnsi="Times New Roman"/>
      <w:lang w:val="en-GB" w:eastAsia="en-US"/>
    </w:rPr>
  </w:style>
  <w:style w:type="character" w:customStyle="1" w:styleId="List3Char">
    <w:name w:val="List 3 Char"/>
    <w:link w:val="List3"/>
    <w:rsid w:val="0038695E"/>
    <w:rPr>
      <w:rFonts w:ascii="Times New Roman" w:hAnsi="Times New Roman"/>
      <w:lang w:val="en-GB" w:eastAsia="en-US"/>
    </w:rPr>
  </w:style>
  <w:style w:type="paragraph" w:customStyle="1" w:styleId="CharChar3CharCharCharCharCharChar">
    <w:name w:val="Char Char3 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8695E"/>
  </w:style>
  <w:style w:type="character" w:customStyle="1" w:styleId="CommentSubjectChar2">
    <w:name w:val="Comment Subject Char2"/>
    <w:rsid w:val="0038695E"/>
    <w:rPr>
      <w:rFonts w:eastAsia="Times New Roman"/>
      <w:b/>
      <w:bCs/>
      <w:lang w:val="en-GB"/>
    </w:rPr>
  </w:style>
  <w:style w:type="paragraph" w:customStyle="1" w:styleId="font5">
    <w:name w:val="font5"/>
    <w:basedOn w:val="Normal"/>
    <w:rsid w:val="0038695E"/>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xl65">
    <w:name w:val="xl65"/>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6">
    <w:name w:val="xl66"/>
    <w:basedOn w:val="Normal"/>
    <w:rsid w:val="0038695E"/>
    <w:pPr>
      <w:pBdr>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67">
    <w:name w:val="xl67"/>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8">
    <w:name w:val="xl68"/>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9">
    <w:name w:val="xl69"/>
    <w:basedOn w:val="Normal"/>
    <w:rsid w:val="0038695E"/>
    <w:pPr>
      <w:pBdr>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0">
    <w:name w:val="xl70"/>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1">
    <w:name w:val="xl71"/>
    <w:basedOn w:val="Normal"/>
    <w:rsid w:val="0038695E"/>
    <w:pPr>
      <w:pBdr>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2">
    <w:name w:val="xl72"/>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3">
    <w:name w:val="xl73"/>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4">
    <w:name w:val="xl74"/>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5">
    <w:name w:val="xl75"/>
    <w:basedOn w:val="Normal"/>
    <w:rsid w:val="0038695E"/>
    <w:pPr>
      <w:pBdr>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6">
    <w:name w:val="xl76"/>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7">
    <w:name w:val="xl77"/>
    <w:basedOn w:val="Normal"/>
    <w:rsid w:val="0038695E"/>
    <w:pPr>
      <w:pBdr>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8">
    <w:name w:val="xl78"/>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79">
    <w:name w:val="xl79"/>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0">
    <w:name w:val="xl80"/>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1">
    <w:name w:val="xl81"/>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82">
    <w:name w:val="xl82"/>
    <w:basedOn w:val="Normal"/>
    <w:rsid w:val="0038695E"/>
    <w:pPr>
      <w:pBdr>
        <w:top w:val="single" w:sz="8" w:space="0" w:color="auto"/>
        <w:lef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3">
    <w:name w:val="xl83"/>
    <w:basedOn w:val="Normal"/>
    <w:rsid w:val="0038695E"/>
    <w:pPr>
      <w:pBdr>
        <w:top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4">
    <w:name w:val="xl84"/>
    <w:basedOn w:val="Normal"/>
    <w:rsid w:val="0038695E"/>
    <w:pPr>
      <w:pBdr>
        <w:top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95E"/>
    <w:rPr>
      <w:rFonts w:ascii="CG Times (WN)" w:eastAsia="Malgun Gothic" w:hAnsi="CG Times (WN)"/>
      <w:b/>
      <w:lang w:val="en-GB" w:eastAsia="en-US"/>
    </w:rPr>
  </w:style>
  <w:style w:type="character" w:customStyle="1" w:styleId="CharChar13">
    <w:name w:val="Char Char13"/>
    <w:semiHidden/>
    <w:rsid w:val="0038695E"/>
    <w:rPr>
      <w:rFonts w:eastAsia="SimSun"/>
      <w:lang w:val="en-GB" w:eastAsia="en-US" w:bidi="ar-SA"/>
    </w:rPr>
  </w:style>
  <w:style w:type="character" w:customStyle="1" w:styleId="CharChar111">
    <w:name w:val="Char Char11"/>
    <w:semiHidden/>
    <w:rsid w:val="0038695E"/>
    <w:rPr>
      <w:rFonts w:ascii="Tahoma" w:eastAsia="SimSun" w:hAnsi="Tahoma" w:cs="Tahoma"/>
      <w:lang w:val="en-GB" w:eastAsia="en-US" w:bidi="ar-SA"/>
    </w:rPr>
  </w:style>
  <w:style w:type="numbering" w:customStyle="1" w:styleId="1fb">
    <w:name w:val="목록 없음1"/>
    <w:next w:val="NoList"/>
    <w:semiHidden/>
    <w:unhideWhenUsed/>
    <w:rsid w:val="0038695E"/>
  </w:style>
  <w:style w:type="paragraph" w:customStyle="1" w:styleId="font6">
    <w:name w:val="font6"/>
    <w:basedOn w:val="Normal"/>
    <w:rsid w:val="003869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869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695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69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69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69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69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69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69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69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69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69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69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69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38695E"/>
  </w:style>
  <w:style w:type="paragraph" w:customStyle="1" w:styleId="42">
    <w:name w:val="吹き出し4"/>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2a">
    <w:name w:val="変更箇所2"/>
    <w:hidden/>
    <w:semiHidden/>
    <w:rsid w:val="0038695E"/>
    <w:rPr>
      <w:rFonts w:ascii="Times New Roman" w:eastAsia="ＭＳ 明朝" w:hAnsi="Times New Roman"/>
      <w:lang w:val="en-GB" w:eastAsia="en-US"/>
    </w:rPr>
  </w:style>
  <w:style w:type="character" w:customStyle="1" w:styleId="2b">
    <w:name w:val="段落フォント2"/>
    <w:rsid w:val="0038695E"/>
  </w:style>
  <w:style w:type="character" w:customStyle="1" w:styleId="2c">
    <w:name w:val="コメント参照2"/>
    <w:rsid w:val="0038695E"/>
    <w:rPr>
      <w:sz w:val="16"/>
    </w:rPr>
  </w:style>
  <w:style w:type="paragraph" w:customStyle="1" w:styleId="2d">
    <w:name w:val="図表番号2"/>
    <w:basedOn w:val="Normal"/>
    <w:rsid w:val="0038695E"/>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38695E"/>
    <w:pPr>
      <w:tabs>
        <w:tab w:val="num" w:pos="644"/>
      </w:tabs>
      <w:suppressAutoHyphens/>
      <w:ind w:left="644" w:hanging="360"/>
    </w:pPr>
    <w:rPr>
      <w:rFonts w:eastAsia="ＭＳ 明朝" w:cs="CG Times (WN)"/>
      <w:lang w:eastAsia="ar-SA"/>
    </w:rPr>
  </w:style>
  <w:style w:type="paragraph" w:customStyle="1" w:styleId="221">
    <w:name w:val="段落番号 22"/>
    <w:basedOn w:val="2e"/>
    <w:rsid w:val="0038695E"/>
    <w:pPr>
      <w:ind w:left="851" w:hanging="284"/>
    </w:pPr>
  </w:style>
  <w:style w:type="paragraph" w:customStyle="1" w:styleId="2f">
    <w:name w:val="箇条書き2"/>
    <w:basedOn w:val="List"/>
    <w:rsid w:val="0038695E"/>
    <w:pPr>
      <w:tabs>
        <w:tab w:val="num" w:pos="644"/>
      </w:tabs>
      <w:suppressAutoHyphens/>
      <w:ind w:left="644" w:hanging="360"/>
    </w:pPr>
    <w:rPr>
      <w:rFonts w:eastAsia="ＭＳ 明朝" w:cs="CG Times (WN)"/>
      <w:lang w:eastAsia="ar-SA"/>
    </w:rPr>
  </w:style>
  <w:style w:type="paragraph" w:customStyle="1" w:styleId="222">
    <w:name w:val="箇条書き 22"/>
    <w:basedOn w:val="2f"/>
    <w:rsid w:val="0038695E"/>
    <w:pPr>
      <w:tabs>
        <w:tab w:val="clear" w:pos="644"/>
        <w:tab w:val="num" w:pos="1494"/>
      </w:tabs>
      <w:ind w:left="851" w:hanging="284"/>
    </w:pPr>
  </w:style>
  <w:style w:type="paragraph" w:customStyle="1" w:styleId="321">
    <w:name w:val="箇条書き 32"/>
    <w:basedOn w:val="222"/>
    <w:rsid w:val="0038695E"/>
    <w:pPr>
      <w:ind w:left="1135"/>
    </w:pPr>
  </w:style>
  <w:style w:type="paragraph" w:customStyle="1" w:styleId="223">
    <w:name w:val="一覧 22"/>
    <w:basedOn w:val="List"/>
    <w:rsid w:val="0038695E"/>
    <w:pPr>
      <w:suppressAutoHyphens/>
      <w:ind w:left="851"/>
    </w:pPr>
    <w:rPr>
      <w:rFonts w:eastAsia="ＭＳ 明朝" w:cs="CG Times (WN)"/>
      <w:lang w:eastAsia="ar-SA"/>
    </w:rPr>
  </w:style>
  <w:style w:type="paragraph" w:customStyle="1" w:styleId="322">
    <w:name w:val="一覧 32"/>
    <w:basedOn w:val="223"/>
    <w:rsid w:val="0038695E"/>
    <w:pPr>
      <w:ind w:left="1135"/>
    </w:pPr>
  </w:style>
  <w:style w:type="paragraph" w:customStyle="1" w:styleId="420">
    <w:name w:val="一覧 42"/>
    <w:basedOn w:val="322"/>
    <w:rsid w:val="0038695E"/>
    <w:pPr>
      <w:ind w:left="1418"/>
    </w:pPr>
  </w:style>
  <w:style w:type="paragraph" w:customStyle="1" w:styleId="52">
    <w:name w:val="一覧 52"/>
    <w:basedOn w:val="420"/>
    <w:rsid w:val="0038695E"/>
    <w:pPr>
      <w:ind w:left="1702"/>
    </w:pPr>
  </w:style>
  <w:style w:type="paragraph" w:customStyle="1" w:styleId="421">
    <w:name w:val="箇条書き 42"/>
    <w:basedOn w:val="321"/>
    <w:rsid w:val="0038695E"/>
    <w:pPr>
      <w:ind w:left="1418"/>
    </w:pPr>
  </w:style>
  <w:style w:type="paragraph" w:customStyle="1" w:styleId="520">
    <w:name w:val="箇条書き 52"/>
    <w:basedOn w:val="421"/>
    <w:rsid w:val="0038695E"/>
    <w:pPr>
      <w:ind w:left="1702"/>
    </w:pPr>
  </w:style>
  <w:style w:type="paragraph" w:customStyle="1" w:styleId="2f0">
    <w:name w:val="コメント文字列2"/>
    <w:basedOn w:val="Normal"/>
    <w:rsid w:val="0038695E"/>
    <w:pPr>
      <w:suppressAutoHyphens/>
    </w:pPr>
    <w:rPr>
      <w:rFonts w:eastAsia="ＭＳ 明朝" w:cs="CG Times (WN)"/>
      <w:lang w:eastAsia="ar-SA"/>
    </w:rPr>
  </w:style>
  <w:style w:type="paragraph" w:customStyle="1" w:styleId="2f1">
    <w:name w:val="コメント内容2"/>
    <w:basedOn w:val="2f0"/>
    <w:next w:val="2f0"/>
    <w:rsid w:val="0038695E"/>
    <w:rPr>
      <w:b/>
      <w:bCs/>
    </w:rPr>
  </w:style>
  <w:style w:type="paragraph" w:customStyle="1" w:styleId="2f2">
    <w:name w:val="見出しマップ2"/>
    <w:basedOn w:val="Normal"/>
    <w:rsid w:val="0038695E"/>
    <w:pPr>
      <w:shd w:val="clear" w:color="auto" w:fill="000080"/>
      <w:suppressAutoHyphens/>
    </w:pPr>
    <w:rPr>
      <w:rFonts w:ascii="Tahoma" w:eastAsia="ＭＳ 明朝" w:hAnsi="Tahoma" w:cs="Tahoma"/>
      <w:lang w:eastAsia="ar-SA"/>
    </w:rPr>
  </w:style>
  <w:style w:type="paragraph" w:customStyle="1" w:styleId="2f3">
    <w:name w:val="書式なし2"/>
    <w:basedOn w:val="Normal"/>
    <w:rsid w:val="0038695E"/>
    <w:pPr>
      <w:suppressAutoHyphens/>
    </w:pPr>
    <w:rPr>
      <w:rFonts w:ascii="Courier New" w:eastAsia="ＭＳ 明朝" w:hAnsi="Courier New" w:cs="CG Times (WN)"/>
      <w:lang w:val="nb-NO" w:eastAsia="ar-SA"/>
    </w:rPr>
  </w:style>
  <w:style w:type="paragraph" w:customStyle="1" w:styleId="Web2">
    <w:name w:val="標準 (Web)2"/>
    <w:basedOn w:val="Normal"/>
    <w:rsid w:val="0038695E"/>
    <w:pPr>
      <w:suppressAutoHyphens/>
      <w:spacing w:before="100" w:after="100"/>
    </w:pPr>
    <w:rPr>
      <w:rFonts w:eastAsia="Arial Unicode MS" w:cs="CG Times (WN)"/>
      <w:sz w:val="24"/>
      <w:szCs w:val="24"/>
    </w:rPr>
  </w:style>
  <w:style w:type="paragraph" w:customStyle="1" w:styleId="224">
    <w:name w:val="本文インデント 22"/>
    <w:basedOn w:val="Normal"/>
    <w:rsid w:val="0038695E"/>
    <w:pPr>
      <w:suppressAutoHyphens/>
      <w:ind w:left="567"/>
    </w:pPr>
    <w:rPr>
      <w:rFonts w:ascii="Arial" w:eastAsia="ＭＳ 明朝" w:hAnsi="Arial" w:cs="Arial"/>
      <w:lang w:eastAsia="ar-SA"/>
    </w:rPr>
  </w:style>
  <w:style w:type="paragraph" w:customStyle="1" w:styleId="2f4">
    <w:name w:val="標準インデント2"/>
    <w:basedOn w:val="Normal"/>
    <w:rsid w:val="0038695E"/>
    <w:pPr>
      <w:suppressAutoHyphens/>
      <w:ind w:left="708"/>
    </w:pPr>
    <w:rPr>
      <w:rFonts w:eastAsia="ＭＳ 明朝" w:cs="CG Times (WN)"/>
      <w:lang w:eastAsia="ar-SA"/>
    </w:rPr>
  </w:style>
  <w:style w:type="paragraph" w:customStyle="1" w:styleId="2f5">
    <w:name w:val="記2"/>
    <w:basedOn w:val="Normal"/>
    <w:next w:val="Normal"/>
    <w:rsid w:val="0038695E"/>
    <w:pPr>
      <w:suppressAutoHyphens/>
    </w:pPr>
    <w:rPr>
      <w:rFonts w:eastAsia="ＭＳ 明朝" w:cs="CG Times (WN)"/>
      <w:lang w:eastAsia="ar-SA"/>
    </w:rPr>
  </w:style>
  <w:style w:type="paragraph" w:customStyle="1" w:styleId="HTML2">
    <w:name w:val="HTML 書式付き2"/>
    <w:basedOn w:val="Normal"/>
    <w:rsid w:val="0038695E"/>
    <w:pPr>
      <w:suppressAutoHyphens/>
    </w:pPr>
    <w:rPr>
      <w:rFonts w:ascii="Courier New" w:eastAsia="ＭＳ 明朝" w:hAnsi="Courier New" w:cs="Courier New"/>
      <w:lang w:eastAsia="ar-SA"/>
    </w:rPr>
  </w:style>
  <w:style w:type="character" w:customStyle="1" w:styleId="Char10">
    <w:name w:val="纯文本 Char1"/>
    <w:rsid w:val="0038695E"/>
    <w:rPr>
      <w:rFonts w:ascii="SimSun" w:hAnsi="Courier New" w:cs="Courier New"/>
      <w:sz w:val="21"/>
      <w:szCs w:val="21"/>
      <w:lang w:val="en-GB" w:eastAsia="en-US"/>
    </w:rPr>
  </w:style>
  <w:style w:type="paragraph" w:customStyle="1" w:styleId="33">
    <w:name w:val="修订3"/>
    <w:hidden/>
    <w:semiHidden/>
    <w:rsid w:val="0038695E"/>
    <w:rPr>
      <w:rFonts w:ascii="Times New Roman" w:eastAsia="Batang" w:hAnsi="Times New Roman"/>
      <w:lang w:val="en-GB" w:eastAsia="en-US"/>
    </w:rPr>
  </w:style>
  <w:style w:type="character" w:customStyle="1" w:styleId="Char11">
    <w:name w:val="尾注文本 Char1"/>
    <w:rsid w:val="0038695E"/>
    <w:rPr>
      <w:rFonts w:ascii="Times New Roman" w:hAnsi="Times New Roman"/>
      <w:lang w:val="en-GB" w:eastAsia="en-US"/>
    </w:rPr>
  </w:style>
  <w:style w:type="paragraph" w:customStyle="1" w:styleId="34">
    <w:name w:val="无间隔3"/>
    <w:qFormat/>
    <w:rsid w:val="0038695E"/>
    <w:rPr>
      <w:rFonts w:ascii="Times New Roman" w:eastAsia="SimSun" w:hAnsi="Times New Roman"/>
      <w:lang w:val="en-GB" w:eastAsia="en-US"/>
    </w:rPr>
  </w:style>
  <w:style w:type="paragraph" w:customStyle="1" w:styleId="TableofFigures1">
    <w:name w:val="Table of Figures1"/>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95E"/>
    <w:rPr>
      <w:rFonts w:ascii="Arial" w:eastAsia="Times New Roman" w:hAnsi="Arial"/>
      <w:sz w:val="36"/>
      <w:lang w:val="en-GB"/>
    </w:rPr>
  </w:style>
  <w:style w:type="character" w:customStyle="1" w:styleId="Absatz-Standardschriftart1">
    <w:name w:val="Absatz-Standardschriftart1"/>
    <w:rsid w:val="0038695E"/>
  </w:style>
  <w:style w:type="numbering" w:customStyle="1" w:styleId="NoList111">
    <w:name w:val="No List111"/>
    <w:next w:val="NoList"/>
    <w:semiHidden/>
    <w:rsid w:val="0038695E"/>
  </w:style>
  <w:style w:type="paragraph" w:customStyle="1" w:styleId="editorsnote0">
    <w:name w:val="editorsnote"/>
    <w:basedOn w:val="Normal"/>
    <w:rsid w:val="0038695E"/>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38695E"/>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8695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95E"/>
    <w:pPr>
      <w:spacing w:after="0"/>
      <w:jc w:val="both"/>
    </w:pPr>
    <w:rPr>
      <w:rFonts w:ascii="Arial" w:eastAsia="PMingLiU" w:hAnsi="Arial"/>
      <w:lang w:eastAsia="x-none"/>
    </w:rPr>
  </w:style>
  <w:style w:type="character" w:customStyle="1" w:styleId="NoSpacingChar">
    <w:name w:val="No Spacing Char"/>
    <w:link w:val="NoSpacing"/>
    <w:uiPriority w:val="1"/>
    <w:rsid w:val="0038695E"/>
    <w:rPr>
      <w:rFonts w:ascii="Arial" w:eastAsia="PMingLiU" w:hAnsi="Arial"/>
      <w:lang w:val="en-GB" w:eastAsia="x-none"/>
    </w:rPr>
  </w:style>
  <w:style w:type="paragraph" w:styleId="Quote">
    <w:name w:val="Quote"/>
    <w:basedOn w:val="Normal"/>
    <w:next w:val="Normal"/>
    <w:link w:val="QuoteChar"/>
    <w:uiPriority w:val="29"/>
    <w:qFormat/>
    <w:rsid w:val="0038695E"/>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8695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695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95E"/>
    <w:rPr>
      <w:rFonts w:ascii="Arial" w:eastAsia="PMingLiU" w:hAnsi="Arial"/>
      <w:b/>
      <w:bCs/>
      <w:i/>
      <w:iCs/>
      <w:color w:val="4F81BD"/>
      <w:lang w:val="en-GB" w:eastAsia="x-none"/>
    </w:rPr>
  </w:style>
  <w:style w:type="character" w:styleId="SubtleEmphasis">
    <w:name w:val="Subtle Emphasis"/>
    <w:uiPriority w:val="19"/>
    <w:qFormat/>
    <w:rsid w:val="0038695E"/>
    <w:rPr>
      <w:i/>
      <w:iCs/>
      <w:color w:val="808080"/>
    </w:rPr>
  </w:style>
  <w:style w:type="character" w:styleId="IntenseEmphasis">
    <w:name w:val="Intense Emphasis"/>
    <w:uiPriority w:val="21"/>
    <w:qFormat/>
    <w:rsid w:val="0038695E"/>
    <w:rPr>
      <w:b/>
      <w:bCs/>
      <w:i/>
      <w:iCs/>
      <w:color w:val="4F81BD"/>
    </w:rPr>
  </w:style>
  <w:style w:type="character" w:styleId="SubtleReference">
    <w:name w:val="Subtle Reference"/>
    <w:uiPriority w:val="31"/>
    <w:qFormat/>
    <w:rsid w:val="0038695E"/>
    <w:rPr>
      <w:smallCaps/>
      <w:color w:val="C0504D"/>
      <w:u w:val="single"/>
    </w:rPr>
  </w:style>
  <w:style w:type="character" w:styleId="IntenseReference">
    <w:name w:val="Intense Reference"/>
    <w:uiPriority w:val="32"/>
    <w:qFormat/>
    <w:rsid w:val="0038695E"/>
    <w:rPr>
      <w:b/>
      <w:bCs/>
      <w:smallCaps/>
      <w:color w:val="C0504D"/>
      <w:spacing w:val="5"/>
      <w:u w:val="single"/>
    </w:rPr>
  </w:style>
  <w:style w:type="character" w:styleId="BookTitle">
    <w:name w:val="Book Title"/>
    <w:uiPriority w:val="33"/>
    <w:qFormat/>
    <w:rsid w:val="0038695E"/>
    <w:rPr>
      <w:b/>
      <w:bCs/>
      <w:smallCaps/>
      <w:spacing w:val="5"/>
    </w:rPr>
  </w:style>
  <w:style w:type="paragraph" w:styleId="TOCHeading">
    <w:name w:val="TOC Heading"/>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8695E"/>
    <w:pPr>
      <w:numPr>
        <w:numId w:val="2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695E"/>
    <w:rPr>
      <w:rFonts w:ascii="Times New Roman" w:eastAsia="PMingLiU" w:hAnsi="Times New Roman"/>
      <w:lang w:val="x-none" w:eastAsia="x-none" w:bidi="en-US"/>
    </w:rPr>
  </w:style>
  <w:style w:type="paragraph" w:customStyle="1" w:styleId="Highlight">
    <w:name w:val="Highlight"/>
    <w:basedOn w:val="Normal"/>
    <w:uiPriority w:val="99"/>
    <w:qFormat/>
    <w:rsid w:val="0038695E"/>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38695E"/>
    <w:pPr>
      <w:numPr>
        <w:numId w:val="2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38695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69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69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95E"/>
    <w:rPr>
      <w:rFonts w:ascii="Times New Roman" w:eastAsia="Times New Roman" w:hAnsi="Times New Roman"/>
      <w:sz w:val="16"/>
      <w:szCs w:val="16"/>
      <w:lang w:val="en-GB" w:eastAsia="en-GB"/>
    </w:rPr>
  </w:style>
  <w:style w:type="numbering" w:customStyle="1" w:styleId="Style1">
    <w:name w:val="Style1"/>
    <w:uiPriority w:val="99"/>
    <w:rsid w:val="0038695E"/>
  </w:style>
  <w:style w:type="table" w:customStyle="1" w:styleId="SGSTableBasic2">
    <w:name w:val="SGS Table Basic 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95E"/>
    <w:pPr>
      <w:numPr>
        <w:numId w:val="28"/>
      </w:numPr>
    </w:pPr>
  </w:style>
  <w:style w:type="table" w:styleId="TableClassic2">
    <w:name w:val="Table Classic 2"/>
    <w:basedOn w:val="TableNormal"/>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95E"/>
    <w:rPr>
      <w:rFonts w:ascii="Arial" w:hAnsi="Arial"/>
      <w:sz w:val="36"/>
      <w:lang w:val="en-GB" w:eastAsia="en-US"/>
    </w:rPr>
  </w:style>
  <w:style w:type="character" w:customStyle="1" w:styleId="Absatz-Standardschriftart3">
    <w:name w:val="Absatz-Standardschriftart3"/>
    <w:rsid w:val="0038695E"/>
  </w:style>
  <w:style w:type="paragraph" w:customStyle="1" w:styleId="250">
    <w:name w:val="本文 25"/>
    <w:basedOn w:val="Normal"/>
    <w:rsid w:val="0038695E"/>
    <w:pPr>
      <w:suppressAutoHyphens/>
      <w:spacing w:after="120"/>
    </w:pPr>
    <w:rPr>
      <w:rFonts w:eastAsia="ＭＳ 明朝" w:cs="CG Times (WN)"/>
      <w:lang w:eastAsia="ar-SA"/>
    </w:rPr>
  </w:style>
  <w:style w:type="paragraph" w:customStyle="1" w:styleId="35">
    <w:name w:val="本文 35"/>
    <w:basedOn w:val="Normal"/>
    <w:rsid w:val="0038695E"/>
    <w:pPr>
      <w:suppressAutoHyphens/>
      <w:spacing w:after="120"/>
    </w:pPr>
    <w:rPr>
      <w:rFonts w:eastAsia="ＭＳ 明朝" w:cs="CG Times (WN)"/>
      <w:lang w:eastAsia="ar-SA"/>
    </w:rPr>
  </w:style>
  <w:style w:type="paragraph" w:customStyle="1" w:styleId="CarCar50">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38695E"/>
    <w:rPr>
      <w:b/>
      <w:bCs/>
      <w:lang w:val="en-GB" w:eastAsia="en-US" w:bidi="ar-SA"/>
    </w:rPr>
  </w:style>
  <w:style w:type="character" w:customStyle="1" w:styleId="Absatz-Standardschriftart2">
    <w:name w:val="Absatz-Standardschriftart2"/>
    <w:rsid w:val="0038695E"/>
  </w:style>
  <w:style w:type="paragraph" w:customStyle="1" w:styleId="50">
    <w:name w:val="吹き出し5"/>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38695E"/>
    <w:rPr>
      <w:rFonts w:ascii="Times New Roman" w:eastAsia="ＭＳ 明朝" w:hAnsi="Times New Roman"/>
      <w:lang w:val="en-GB" w:eastAsia="en-US"/>
    </w:rPr>
  </w:style>
  <w:style w:type="character" w:customStyle="1" w:styleId="38">
    <w:name w:val="段落フォント3"/>
    <w:rsid w:val="0038695E"/>
  </w:style>
  <w:style w:type="character" w:customStyle="1" w:styleId="39">
    <w:name w:val="コメント参照3"/>
    <w:rsid w:val="0038695E"/>
    <w:rPr>
      <w:sz w:val="16"/>
    </w:rPr>
  </w:style>
  <w:style w:type="paragraph" w:customStyle="1" w:styleId="3a">
    <w:name w:val="図表番号3"/>
    <w:basedOn w:val="Normal"/>
    <w:rsid w:val="0038695E"/>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38695E"/>
    <w:pPr>
      <w:tabs>
        <w:tab w:val="num" w:pos="644"/>
      </w:tabs>
      <w:suppressAutoHyphens/>
      <w:ind w:left="644" w:hanging="360"/>
    </w:pPr>
    <w:rPr>
      <w:rFonts w:eastAsia="ＭＳ 明朝" w:cs="CG Times (WN)"/>
      <w:lang w:eastAsia="ar-SA"/>
    </w:rPr>
  </w:style>
  <w:style w:type="paragraph" w:customStyle="1" w:styleId="230">
    <w:name w:val="段落番号 23"/>
    <w:basedOn w:val="3b"/>
    <w:rsid w:val="0038695E"/>
    <w:pPr>
      <w:ind w:left="851" w:hanging="284"/>
    </w:pPr>
  </w:style>
  <w:style w:type="paragraph" w:customStyle="1" w:styleId="3c">
    <w:name w:val="箇条書き3"/>
    <w:basedOn w:val="List"/>
    <w:rsid w:val="0038695E"/>
    <w:pPr>
      <w:tabs>
        <w:tab w:val="num" w:pos="644"/>
      </w:tabs>
      <w:suppressAutoHyphens/>
      <w:ind w:left="644" w:hanging="360"/>
    </w:pPr>
    <w:rPr>
      <w:rFonts w:eastAsia="ＭＳ 明朝" w:cs="CG Times (WN)"/>
      <w:lang w:eastAsia="ar-SA"/>
    </w:rPr>
  </w:style>
  <w:style w:type="paragraph" w:customStyle="1" w:styleId="231">
    <w:name w:val="箇条書き 23"/>
    <w:basedOn w:val="3c"/>
    <w:rsid w:val="0038695E"/>
    <w:pPr>
      <w:tabs>
        <w:tab w:val="clear" w:pos="644"/>
        <w:tab w:val="num" w:pos="1494"/>
      </w:tabs>
      <w:ind w:left="851" w:hanging="284"/>
    </w:pPr>
  </w:style>
  <w:style w:type="paragraph" w:customStyle="1" w:styleId="330">
    <w:name w:val="箇条書き 33"/>
    <w:basedOn w:val="231"/>
    <w:rsid w:val="0038695E"/>
    <w:pPr>
      <w:ind w:left="1135"/>
    </w:pPr>
  </w:style>
  <w:style w:type="paragraph" w:customStyle="1" w:styleId="232">
    <w:name w:val="一覧 23"/>
    <w:basedOn w:val="List"/>
    <w:rsid w:val="0038695E"/>
    <w:pPr>
      <w:suppressAutoHyphens/>
      <w:ind w:left="851"/>
    </w:pPr>
    <w:rPr>
      <w:rFonts w:eastAsia="ＭＳ 明朝" w:cs="CG Times (WN)"/>
      <w:lang w:eastAsia="ar-SA"/>
    </w:rPr>
  </w:style>
  <w:style w:type="paragraph" w:customStyle="1" w:styleId="331">
    <w:name w:val="一覧 33"/>
    <w:basedOn w:val="232"/>
    <w:rsid w:val="0038695E"/>
    <w:pPr>
      <w:ind w:left="1135"/>
    </w:pPr>
  </w:style>
  <w:style w:type="paragraph" w:customStyle="1" w:styleId="43">
    <w:name w:val="一覧 43"/>
    <w:basedOn w:val="331"/>
    <w:rsid w:val="0038695E"/>
    <w:pPr>
      <w:ind w:left="1418"/>
    </w:pPr>
  </w:style>
  <w:style w:type="paragraph" w:customStyle="1" w:styleId="53">
    <w:name w:val="一覧 53"/>
    <w:basedOn w:val="43"/>
    <w:rsid w:val="0038695E"/>
    <w:pPr>
      <w:ind w:left="1702"/>
    </w:pPr>
  </w:style>
  <w:style w:type="paragraph" w:customStyle="1" w:styleId="430">
    <w:name w:val="箇条書き 43"/>
    <w:basedOn w:val="330"/>
    <w:rsid w:val="0038695E"/>
    <w:pPr>
      <w:ind w:left="1418"/>
    </w:pPr>
  </w:style>
  <w:style w:type="paragraph" w:customStyle="1" w:styleId="530">
    <w:name w:val="箇条書き 53"/>
    <w:basedOn w:val="430"/>
    <w:rsid w:val="0038695E"/>
    <w:pPr>
      <w:ind w:left="1702"/>
    </w:pPr>
  </w:style>
  <w:style w:type="paragraph" w:customStyle="1" w:styleId="3d">
    <w:name w:val="コメント文字列3"/>
    <w:basedOn w:val="Normal"/>
    <w:rsid w:val="0038695E"/>
    <w:pPr>
      <w:suppressAutoHyphens/>
    </w:pPr>
    <w:rPr>
      <w:rFonts w:eastAsia="ＭＳ 明朝" w:cs="CG Times (WN)"/>
      <w:lang w:eastAsia="ar-SA"/>
    </w:rPr>
  </w:style>
  <w:style w:type="paragraph" w:customStyle="1" w:styleId="3e">
    <w:name w:val="コメント内容3"/>
    <w:basedOn w:val="3d"/>
    <w:next w:val="3d"/>
    <w:rsid w:val="0038695E"/>
    <w:rPr>
      <w:b/>
      <w:bCs/>
    </w:rPr>
  </w:style>
  <w:style w:type="paragraph" w:customStyle="1" w:styleId="3f">
    <w:name w:val="見出しマップ3"/>
    <w:basedOn w:val="Normal"/>
    <w:rsid w:val="0038695E"/>
    <w:pPr>
      <w:shd w:val="clear" w:color="auto" w:fill="000080"/>
      <w:suppressAutoHyphens/>
    </w:pPr>
    <w:rPr>
      <w:rFonts w:ascii="Tahoma" w:eastAsia="ＭＳ 明朝" w:hAnsi="Tahoma" w:cs="Tahoma"/>
      <w:lang w:eastAsia="ar-SA"/>
    </w:rPr>
  </w:style>
  <w:style w:type="paragraph" w:customStyle="1" w:styleId="3f0">
    <w:name w:val="書式なし3"/>
    <w:basedOn w:val="Normal"/>
    <w:rsid w:val="0038695E"/>
    <w:pPr>
      <w:suppressAutoHyphens/>
    </w:pPr>
    <w:rPr>
      <w:rFonts w:ascii="Courier New" w:eastAsia="ＭＳ 明朝" w:hAnsi="Courier New" w:cs="CG Times (WN)"/>
      <w:lang w:val="nb-NO" w:eastAsia="ar-SA"/>
    </w:rPr>
  </w:style>
  <w:style w:type="paragraph" w:customStyle="1" w:styleId="Web3">
    <w:name w:val="標準 (Web)3"/>
    <w:basedOn w:val="Normal"/>
    <w:rsid w:val="0038695E"/>
    <w:pPr>
      <w:suppressAutoHyphens/>
      <w:spacing w:before="100" w:after="100"/>
    </w:pPr>
    <w:rPr>
      <w:rFonts w:eastAsia="Arial Unicode MS" w:cs="CG Times (WN)"/>
      <w:sz w:val="24"/>
      <w:szCs w:val="24"/>
    </w:rPr>
  </w:style>
  <w:style w:type="paragraph" w:customStyle="1" w:styleId="233">
    <w:name w:val="本文インデント 23"/>
    <w:basedOn w:val="Normal"/>
    <w:rsid w:val="0038695E"/>
    <w:pPr>
      <w:suppressAutoHyphens/>
      <w:ind w:left="567"/>
    </w:pPr>
    <w:rPr>
      <w:rFonts w:ascii="Arial" w:eastAsia="ＭＳ 明朝" w:hAnsi="Arial" w:cs="Arial"/>
      <w:lang w:eastAsia="ar-SA"/>
    </w:rPr>
  </w:style>
  <w:style w:type="paragraph" w:customStyle="1" w:styleId="3f1">
    <w:name w:val="標準インデント3"/>
    <w:basedOn w:val="Normal"/>
    <w:rsid w:val="0038695E"/>
    <w:pPr>
      <w:suppressAutoHyphens/>
      <w:ind w:left="708"/>
    </w:pPr>
    <w:rPr>
      <w:rFonts w:eastAsia="ＭＳ 明朝" w:cs="CG Times (WN)"/>
      <w:lang w:eastAsia="ar-SA"/>
    </w:rPr>
  </w:style>
  <w:style w:type="paragraph" w:customStyle="1" w:styleId="3f2">
    <w:name w:val="記3"/>
    <w:basedOn w:val="Normal"/>
    <w:next w:val="Normal"/>
    <w:rsid w:val="0038695E"/>
    <w:pPr>
      <w:suppressAutoHyphens/>
    </w:pPr>
    <w:rPr>
      <w:rFonts w:eastAsia="ＭＳ 明朝" w:cs="CG Times (WN)"/>
      <w:lang w:eastAsia="ar-SA"/>
    </w:rPr>
  </w:style>
  <w:style w:type="paragraph" w:customStyle="1" w:styleId="HTML3">
    <w:name w:val="HTML 書式付き3"/>
    <w:basedOn w:val="Normal"/>
    <w:rsid w:val="0038695E"/>
    <w:pPr>
      <w:suppressAutoHyphens/>
    </w:pPr>
    <w:rPr>
      <w:rFonts w:ascii="Courier New" w:eastAsia="ＭＳ 明朝" w:hAnsi="Courier New" w:cs="Courier New"/>
      <w:lang w:eastAsia="ar-SA"/>
    </w:rPr>
  </w:style>
  <w:style w:type="character" w:customStyle="1" w:styleId="CommentSubjectChar3">
    <w:name w:val="Comment Subject Char3"/>
    <w:rsid w:val="0038695E"/>
    <w:rPr>
      <w:rFonts w:ascii="Times New Roman" w:hAnsi="Times New Roman"/>
      <w:b/>
      <w:bCs/>
      <w:lang w:val="en-GB" w:eastAsia="en-US"/>
    </w:rPr>
  </w:style>
  <w:style w:type="character" w:customStyle="1" w:styleId="CharChar150">
    <w:name w:val="Char Char15"/>
    <w:rsid w:val="0038695E"/>
    <w:rPr>
      <w:rFonts w:ascii="Arial" w:hAnsi="Arial"/>
      <w:sz w:val="36"/>
      <w:lang w:val="en-GB"/>
    </w:rPr>
  </w:style>
  <w:style w:type="character" w:customStyle="1" w:styleId="CharChar130">
    <w:name w:val="Char Char13"/>
    <w:semiHidden/>
    <w:rsid w:val="0038695E"/>
    <w:rPr>
      <w:rFonts w:ascii="SimSun" w:eastAsia="SimSun" w:hAnsi="SimSun" w:hint="eastAsia"/>
      <w:lang w:val="en-GB" w:eastAsia="en-US" w:bidi="ar-SA"/>
    </w:rPr>
  </w:style>
  <w:style w:type="character" w:customStyle="1" w:styleId="hps">
    <w:name w:val="hps"/>
    <w:rsid w:val="0038695E"/>
  </w:style>
  <w:style w:type="character" w:customStyle="1" w:styleId="im-content1">
    <w:name w:val="im-content1"/>
    <w:rsid w:val="0038695E"/>
    <w:rPr>
      <w:color w:val="333333"/>
    </w:rPr>
  </w:style>
  <w:style w:type="paragraph" w:customStyle="1" w:styleId="B7">
    <w:name w:val="B7"/>
    <w:basedOn w:val="B6"/>
    <w:link w:val="B7Char"/>
    <w:rsid w:val="0038695E"/>
    <w:pPr>
      <w:ind w:left="2269"/>
    </w:pPr>
  </w:style>
  <w:style w:type="character" w:customStyle="1" w:styleId="B7Char">
    <w:name w:val="B7 Char"/>
    <w:basedOn w:val="B6Char"/>
    <w:link w:val="B7"/>
    <w:rsid w:val="0038695E"/>
    <w:rPr>
      <w:rFonts w:ascii="Times New Roman" w:eastAsia="SimSun" w:hAnsi="Times New Roman"/>
      <w:lang w:val="en-GB" w:eastAsia="x-none"/>
    </w:rPr>
  </w:style>
  <w:style w:type="character" w:customStyle="1" w:styleId="1fc">
    <w:name w:val="吹き出し (文字)1"/>
    <w:uiPriority w:val="99"/>
    <w:semiHidden/>
    <w:rsid w:val="0038695E"/>
    <w:rPr>
      <w:rFonts w:ascii="ＭＳ 明朝" w:eastAsia="ＭＳ 明朝" w:hAnsi="Times New Roman"/>
      <w:sz w:val="18"/>
      <w:szCs w:val="18"/>
      <w:lang w:val="en-GB" w:eastAsia="en-US"/>
    </w:rPr>
  </w:style>
  <w:style w:type="character" w:customStyle="1" w:styleId="1fd">
    <w:name w:val="見出しマップ (文字)1"/>
    <w:uiPriority w:val="99"/>
    <w:semiHidden/>
    <w:rsid w:val="0038695E"/>
    <w:rPr>
      <w:rFonts w:ascii="ＭＳ 明朝" w:eastAsia="ＭＳ 明朝" w:hAnsi="Times New Roman"/>
      <w:sz w:val="24"/>
      <w:szCs w:val="24"/>
      <w:lang w:val="en-GB" w:eastAsia="en-US"/>
    </w:rPr>
  </w:style>
  <w:style w:type="character" w:customStyle="1" w:styleId="1fe">
    <w:name w:val="脚注文字列 (文字)1"/>
    <w:uiPriority w:val="99"/>
    <w:semiHidden/>
    <w:rsid w:val="0038695E"/>
    <w:rPr>
      <w:rFonts w:ascii="Times New Roman" w:eastAsia="Times New Roman" w:hAnsi="Times New Roman"/>
      <w:lang w:val="en-GB" w:eastAsia="en-US"/>
    </w:rPr>
  </w:style>
  <w:style w:type="character" w:customStyle="1" w:styleId="1ff">
    <w:name w:val="コメント文字列 (文字)1"/>
    <w:uiPriority w:val="99"/>
    <w:semiHidden/>
    <w:rsid w:val="0038695E"/>
    <w:rPr>
      <w:rFonts w:ascii="Times New Roman" w:eastAsia="Times New Roman" w:hAnsi="Times New Roman"/>
      <w:lang w:val="en-GB" w:eastAsia="en-US"/>
    </w:rPr>
  </w:style>
  <w:style w:type="character" w:customStyle="1" w:styleId="1ff0">
    <w:name w:val="コメント内容 (文字)1"/>
    <w:uiPriority w:val="99"/>
    <w:semiHidden/>
    <w:rsid w:val="003869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95E"/>
    <w:pPr>
      <w:spacing w:after="0"/>
      <w:jc w:val="both"/>
    </w:pPr>
    <w:rPr>
      <w:rFonts w:ascii="Arial" w:eastAsia="PMingLiU" w:hAnsi="Arial"/>
      <w:lang w:eastAsia="x-none"/>
    </w:rPr>
  </w:style>
  <w:style w:type="character" w:customStyle="1" w:styleId="MediumGrid2Char">
    <w:name w:val="Medium Grid 2 Char"/>
    <w:link w:val="MediumGrid21"/>
    <w:uiPriority w:val="1"/>
    <w:rsid w:val="0038695E"/>
    <w:rPr>
      <w:rFonts w:ascii="Arial" w:eastAsia="PMingLiU" w:hAnsi="Arial"/>
      <w:lang w:val="en-GB" w:eastAsia="x-none"/>
    </w:rPr>
  </w:style>
  <w:style w:type="character" w:customStyle="1" w:styleId="ColorfulGrid-Accent1Char">
    <w:name w:val="Colorful Grid - Accent 1 Char"/>
    <w:link w:val="ColorfulGrid-Accent1"/>
    <w:uiPriority w:val="29"/>
    <w:rsid w:val="003869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95E"/>
    <w:rPr>
      <w:rFonts w:ascii="Arial" w:eastAsia="PMingLiU" w:hAnsi="Arial"/>
      <w:b/>
      <w:bCs/>
      <w:i/>
      <w:iCs/>
      <w:color w:val="4F81BD"/>
      <w:lang w:val="en-GB" w:eastAsia="en-US"/>
    </w:rPr>
  </w:style>
  <w:style w:type="character" w:customStyle="1" w:styleId="PlainTable31">
    <w:name w:val="Plain Table 31"/>
    <w:uiPriority w:val="19"/>
    <w:qFormat/>
    <w:rsid w:val="0038695E"/>
    <w:rPr>
      <w:i/>
      <w:iCs/>
      <w:color w:val="808080"/>
    </w:rPr>
  </w:style>
  <w:style w:type="character" w:customStyle="1" w:styleId="PlainTable41">
    <w:name w:val="Plain Table 41"/>
    <w:uiPriority w:val="21"/>
    <w:qFormat/>
    <w:rsid w:val="0038695E"/>
    <w:rPr>
      <w:b/>
      <w:bCs/>
      <w:i/>
      <w:iCs/>
      <w:color w:val="4F81BD"/>
    </w:rPr>
  </w:style>
  <w:style w:type="character" w:customStyle="1" w:styleId="PlainTable51">
    <w:name w:val="Plain Table 51"/>
    <w:uiPriority w:val="31"/>
    <w:qFormat/>
    <w:rsid w:val="0038695E"/>
    <w:rPr>
      <w:smallCaps/>
      <w:color w:val="C0504D"/>
      <w:u w:val="single"/>
    </w:rPr>
  </w:style>
  <w:style w:type="character" w:customStyle="1" w:styleId="TableGridLight1">
    <w:name w:val="Table Grid Light1"/>
    <w:uiPriority w:val="32"/>
    <w:qFormat/>
    <w:rsid w:val="0038695E"/>
    <w:rPr>
      <w:b/>
      <w:bCs/>
      <w:smallCaps/>
      <w:color w:val="C0504D"/>
      <w:spacing w:val="5"/>
      <w:u w:val="single"/>
    </w:rPr>
  </w:style>
  <w:style w:type="character" w:customStyle="1" w:styleId="GridTable1Light1">
    <w:name w:val="Grid Table 1 Light1"/>
    <w:uiPriority w:val="33"/>
    <w:qFormat/>
    <w:rsid w:val="0038695E"/>
    <w:rPr>
      <w:b/>
      <w:bCs/>
      <w:smallCaps/>
      <w:spacing w:val="5"/>
    </w:rPr>
  </w:style>
  <w:style w:type="paragraph" w:customStyle="1" w:styleId="GridTable31">
    <w:name w:val="Grid Table 31"/>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869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9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38695E"/>
    <w:rPr>
      <w:rFonts w:ascii="Times New Roman" w:eastAsia="Times New Roman" w:hAnsi="Times New Roman"/>
      <w:lang w:val="en-GB"/>
    </w:rPr>
  </w:style>
  <w:style w:type="character" w:customStyle="1" w:styleId="1ff1">
    <w:name w:val="註解主旨 字元1"/>
    <w:rsid w:val="0038695E"/>
    <w:rPr>
      <w:b/>
      <w:bCs/>
      <w:lang w:val="en-GB" w:eastAsia="sv-SE"/>
    </w:rPr>
  </w:style>
  <w:style w:type="paragraph" w:customStyle="1" w:styleId="2f6">
    <w:name w:val="수정2"/>
    <w:hidden/>
    <w:semiHidden/>
    <w:rsid w:val="0038695E"/>
    <w:rPr>
      <w:rFonts w:ascii="Times New Roman" w:eastAsia="Batang" w:hAnsi="Times New Roman"/>
      <w:lang w:val="en-GB" w:eastAsia="en-US"/>
    </w:rPr>
  </w:style>
  <w:style w:type="paragraph" w:customStyle="1" w:styleId="44">
    <w:name w:val="修订4"/>
    <w:hidden/>
    <w:semiHidden/>
    <w:rsid w:val="0038695E"/>
    <w:rPr>
      <w:rFonts w:ascii="Times New Roman" w:eastAsia="Batang" w:hAnsi="Times New Roman"/>
      <w:lang w:val="en-GB" w:eastAsia="en-US"/>
    </w:rPr>
  </w:style>
  <w:style w:type="paragraph" w:customStyle="1" w:styleId="45">
    <w:name w:val="无间隔4"/>
    <w:qFormat/>
    <w:rsid w:val="0038695E"/>
    <w:rPr>
      <w:rFonts w:ascii="Times New Roman" w:eastAsia="SimSun" w:hAnsi="Times New Roman"/>
      <w:lang w:val="en-GB" w:eastAsia="en-US"/>
    </w:rPr>
  </w:style>
  <w:style w:type="character" w:customStyle="1" w:styleId="NurTextZchn1">
    <w:name w:val="Nur Text Zchn1"/>
    <w:rsid w:val="0038695E"/>
    <w:rPr>
      <w:rFonts w:ascii="Courier New" w:hAnsi="Courier New" w:cs="Courier New"/>
      <w:lang w:val="en-GB" w:eastAsia="en-US"/>
    </w:rPr>
  </w:style>
  <w:style w:type="character" w:customStyle="1" w:styleId="EndnotentextZchn1">
    <w:name w:val="Endnotentext Zchn1"/>
    <w:rsid w:val="0038695E"/>
    <w:rPr>
      <w:rFonts w:ascii="Times New Roman" w:hAnsi="Times New Roman"/>
      <w:lang w:val="en-GB" w:eastAsia="en-US"/>
    </w:rPr>
  </w:style>
  <w:style w:type="character" w:customStyle="1" w:styleId="h4">
    <w:name w:val="h4"/>
    <w:rsid w:val="0038695E"/>
    <w:rPr>
      <w:rFonts w:ascii="Arial" w:hAnsi="Arial"/>
      <w:sz w:val="24"/>
      <w:lang w:val="en-GB"/>
    </w:rPr>
  </w:style>
  <w:style w:type="character" w:customStyle="1" w:styleId="h5">
    <w:name w:val="h5"/>
    <w:rsid w:val="0038695E"/>
    <w:rPr>
      <w:rFonts w:ascii="Arial" w:eastAsia="SimSun" w:hAnsi="Arial"/>
      <w:sz w:val="22"/>
      <w:lang w:val="en-GB" w:eastAsia="en-US" w:bidi="ar-SA"/>
    </w:rPr>
  </w:style>
  <w:style w:type="paragraph" w:customStyle="1" w:styleId="54">
    <w:name w:val="修订5"/>
    <w:hidden/>
    <w:semiHidden/>
    <w:rsid w:val="0038695E"/>
    <w:rPr>
      <w:rFonts w:ascii="Times New Roman" w:eastAsia="Batang" w:hAnsi="Times New Roman"/>
      <w:lang w:val="en-GB" w:eastAsia="en-US"/>
    </w:rPr>
  </w:style>
  <w:style w:type="character" w:customStyle="1" w:styleId="Char3">
    <w:name w:val="메모 주제 Char"/>
    <w:rsid w:val="0038695E"/>
    <w:rPr>
      <w:rFonts w:ascii="Times New Roman" w:hAnsi="Times New Roman"/>
      <w:b/>
      <w:bCs/>
      <w:lang w:val="en-GB" w:eastAsia="en-US"/>
    </w:rPr>
  </w:style>
  <w:style w:type="paragraph" w:customStyle="1" w:styleId="xl63">
    <w:name w:val="xl63"/>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869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38695E"/>
    <w:rPr>
      <w:rFonts w:ascii="Times New Roman" w:eastAsia="SimSun" w:hAnsi="Times New Roman"/>
      <w:lang w:val="en-GB" w:eastAsia="en-US"/>
    </w:rPr>
  </w:style>
  <w:style w:type="paragraph" w:customStyle="1" w:styleId="6c">
    <w:name w:val="吹き出し6"/>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38695E"/>
    <w:rPr>
      <w:rFonts w:ascii="Times New Roman" w:eastAsia="ＭＳ 明朝" w:hAnsi="Times New Roman"/>
      <w:lang w:val="en-GB" w:eastAsia="en-US"/>
    </w:rPr>
  </w:style>
  <w:style w:type="character" w:customStyle="1" w:styleId="48">
    <w:name w:val="段落フォント4"/>
    <w:rsid w:val="0038695E"/>
  </w:style>
  <w:style w:type="character" w:customStyle="1" w:styleId="49">
    <w:name w:val="コメント参照4"/>
    <w:rsid w:val="0038695E"/>
    <w:rPr>
      <w:sz w:val="16"/>
    </w:rPr>
  </w:style>
  <w:style w:type="paragraph" w:customStyle="1" w:styleId="4a">
    <w:name w:val="図表番号4"/>
    <w:basedOn w:val="Normal"/>
    <w:rsid w:val="0038695E"/>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38695E"/>
    <w:pPr>
      <w:tabs>
        <w:tab w:val="num" w:pos="644"/>
      </w:tabs>
      <w:suppressAutoHyphens/>
      <w:ind w:left="644" w:hanging="360"/>
    </w:pPr>
    <w:rPr>
      <w:rFonts w:eastAsia="ＭＳ 明朝" w:cs="CG Times (WN)"/>
      <w:lang w:eastAsia="ar-SA"/>
    </w:rPr>
  </w:style>
  <w:style w:type="paragraph" w:customStyle="1" w:styleId="240">
    <w:name w:val="段落番号 24"/>
    <w:basedOn w:val="4b"/>
    <w:rsid w:val="0038695E"/>
    <w:pPr>
      <w:ind w:left="851" w:hanging="284"/>
    </w:pPr>
  </w:style>
  <w:style w:type="paragraph" w:customStyle="1" w:styleId="4c">
    <w:name w:val="箇条書き4"/>
    <w:basedOn w:val="List"/>
    <w:rsid w:val="0038695E"/>
    <w:pPr>
      <w:tabs>
        <w:tab w:val="num" w:pos="644"/>
      </w:tabs>
      <w:suppressAutoHyphens/>
      <w:ind w:left="644" w:hanging="360"/>
    </w:pPr>
    <w:rPr>
      <w:rFonts w:eastAsia="ＭＳ 明朝" w:cs="CG Times (WN)"/>
      <w:lang w:eastAsia="ar-SA"/>
    </w:rPr>
  </w:style>
  <w:style w:type="paragraph" w:customStyle="1" w:styleId="241">
    <w:name w:val="箇条書き 24"/>
    <w:basedOn w:val="4c"/>
    <w:rsid w:val="0038695E"/>
    <w:pPr>
      <w:tabs>
        <w:tab w:val="clear" w:pos="644"/>
        <w:tab w:val="num" w:pos="1494"/>
      </w:tabs>
      <w:ind w:left="851" w:hanging="284"/>
    </w:pPr>
  </w:style>
  <w:style w:type="paragraph" w:customStyle="1" w:styleId="340">
    <w:name w:val="箇条書き 34"/>
    <w:basedOn w:val="241"/>
    <w:rsid w:val="0038695E"/>
    <w:pPr>
      <w:ind w:left="1135"/>
    </w:pPr>
  </w:style>
  <w:style w:type="paragraph" w:customStyle="1" w:styleId="242">
    <w:name w:val="一覧 24"/>
    <w:basedOn w:val="List"/>
    <w:rsid w:val="0038695E"/>
    <w:pPr>
      <w:suppressAutoHyphens/>
      <w:ind w:left="851"/>
    </w:pPr>
    <w:rPr>
      <w:rFonts w:eastAsia="ＭＳ 明朝" w:cs="CG Times (WN)"/>
      <w:lang w:eastAsia="ar-SA"/>
    </w:rPr>
  </w:style>
  <w:style w:type="paragraph" w:customStyle="1" w:styleId="341">
    <w:name w:val="一覧 34"/>
    <w:basedOn w:val="242"/>
    <w:rsid w:val="0038695E"/>
    <w:pPr>
      <w:ind w:left="1135"/>
    </w:pPr>
  </w:style>
  <w:style w:type="paragraph" w:customStyle="1" w:styleId="440">
    <w:name w:val="一覧 44"/>
    <w:basedOn w:val="341"/>
    <w:rsid w:val="0038695E"/>
    <w:pPr>
      <w:ind w:left="1418"/>
    </w:pPr>
  </w:style>
  <w:style w:type="paragraph" w:customStyle="1" w:styleId="540">
    <w:name w:val="一覧 54"/>
    <w:basedOn w:val="440"/>
    <w:rsid w:val="0038695E"/>
    <w:pPr>
      <w:ind w:left="1702"/>
    </w:pPr>
  </w:style>
  <w:style w:type="paragraph" w:customStyle="1" w:styleId="441">
    <w:name w:val="箇条書き 44"/>
    <w:basedOn w:val="340"/>
    <w:rsid w:val="0038695E"/>
    <w:pPr>
      <w:ind w:left="1418"/>
    </w:pPr>
  </w:style>
  <w:style w:type="paragraph" w:customStyle="1" w:styleId="541">
    <w:name w:val="箇条書き 54"/>
    <w:basedOn w:val="441"/>
    <w:rsid w:val="0038695E"/>
    <w:pPr>
      <w:ind w:left="1702"/>
    </w:pPr>
  </w:style>
  <w:style w:type="paragraph" w:customStyle="1" w:styleId="4d">
    <w:name w:val="コメント文字列4"/>
    <w:basedOn w:val="Normal"/>
    <w:rsid w:val="0038695E"/>
    <w:pPr>
      <w:suppressAutoHyphens/>
    </w:pPr>
    <w:rPr>
      <w:rFonts w:eastAsia="ＭＳ 明朝" w:cs="CG Times (WN)"/>
      <w:lang w:eastAsia="ar-SA"/>
    </w:rPr>
  </w:style>
  <w:style w:type="paragraph" w:customStyle="1" w:styleId="4e">
    <w:name w:val="コメント内容4"/>
    <w:basedOn w:val="4d"/>
    <w:next w:val="4d"/>
    <w:rsid w:val="0038695E"/>
    <w:rPr>
      <w:b/>
      <w:bCs/>
    </w:rPr>
  </w:style>
  <w:style w:type="paragraph" w:customStyle="1" w:styleId="4f">
    <w:name w:val="見出しマップ4"/>
    <w:basedOn w:val="Normal"/>
    <w:rsid w:val="0038695E"/>
    <w:pPr>
      <w:shd w:val="clear" w:color="auto" w:fill="000080"/>
      <w:suppressAutoHyphens/>
    </w:pPr>
    <w:rPr>
      <w:rFonts w:ascii="Tahoma" w:eastAsia="ＭＳ 明朝" w:hAnsi="Tahoma" w:cs="Tahoma"/>
      <w:lang w:eastAsia="ar-SA"/>
    </w:rPr>
  </w:style>
  <w:style w:type="paragraph" w:customStyle="1" w:styleId="4f0">
    <w:name w:val="書式なし4"/>
    <w:basedOn w:val="Normal"/>
    <w:rsid w:val="0038695E"/>
    <w:pPr>
      <w:suppressAutoHyphens/>
    </w:pPr>
    <w:rPr>
      <w:rFonts w:ascii="Courier New" w:eastAsia="ＭＳ 明朝" w:hAnsi="Courier New" w:cs="CG Times (WN)"/>
      <w:lang w:val="nb-NO" w:eastAsia="ar-SA"/>
    </w:rPr>
  </w:style>
  <w:style w:type="paragraph" w:customStyle="1" w:styleId="Web4">
    <w:name w:val="標準 (Web)4"/>
    <w:basedOn w:val="Normal"/>
    <w:rsid w:val="0038695E"/>
    <w:pPr>
      <w:suppressAutoHyphens/>
      <w:spacing w:before="100" w:after="100"/>
    </w:pPr>
    <w:rPr>
      <w:rFonts w:eastAsia="Arial Unicode MS" w:cs="CG Times (WN)"/>
      <w:sz w:val="24"/>
      <w:szCs w:val="24"/>
    </w:rPr>
  </w:style>
  <w:style w:type="paragraph" w:customStyle="1" w:styleId="243">
    <w:name w:val="本文インデント 24"/>
    <w:basedOn w:val="Normal"/>
    <w:rsid w:val="0038695E"/>
    <w:pPr>
      <w:suppressAutoHyphens/>
      <w:ind w:left="567"/>
    </w:pPr>
    <w:rPr>
      <w:rFonts w:ascii="Arial" w:eastAsia="ＭＳ 明朝" w:hAnsi="Arial" w:cs="Arial"/>
      <w:lang w:eastAsia="ar-SA"/>
    </w:rPr>
  </w:style>
  <w:style w:type="paragraph" w:customStyle="1" w:styleId="4f1">
    <w:name w:val="標準インデント4"/>
    <w:basedOn w:val="Normal"/>
    <w:rsid w:val="0038695E"/>
    <w:pPr>
      <w:suppressAutoHyphens/>
      <w:ind w:left="708"/>
    </w:pPr>
    <w:rPr>
      <w:rFonts w:eastAsia="ＭＳ 明朝" w:cs="CG Times (WN)"/>
      <w:lang w:eastAsia="ar-SA"/>
    </w:rPr>
  </w:style>
  <w:style w:type="paragraph" w:customStyle="1" w:styleId="4f2">
    <w:name w:val="記4"/>
    <w:basedOn w:val="Normal"/>
    <w:next w:val="Normal"/>
    <w:rsid w:val="0038695E"/>
    <w:pPr>
      <w:suppressAutoHyphens/>
    </w:pPr>
    <w:rPr>
      <w:rFonts w:eastAsia="ＭＳ 明朝" w:cs="CG Times (WN)"/>
      <w:lang w:eastAsia="ar-SA"/>
    </w:rPr>
  </w:style>
  <w:style w:type="paragraph" w:customStyle="1" w:styleId="HTML4">
    <w:name w:val="HTML 書式付き4"/>
    <w:basedOn w:val="Normal"/>
    <w:rsid w:val="0038695E"/>
    <w:pPr>
      <w:suppressAutoHyphens/>
    </w:pPr>
    <w:rPr>
      <w:rFonts w:ascii="Courier New" w:eastAsia="ＭＳ 明朝" w:hAnsi="Courier New" w:cs="Courier New"/>
      <w:lang w:eastAsia="ar-SA"/>
    </w:rPr>
  </w:style>
  <w:style w:type="paragraph" w:customStyle="1" w:styleId="234">
    <w:name w:val="本文 23"/>
    <w:basedOn w:val="Normal"/>
    <w:rsid w:val="0038695E"/>
    <w:pPr>
      <w:suppressAutoHyphens/>
      <w:spacing w:after="120"/>
    </w:pPr>
    <w:rPr>
      <w:rFonts w:eastAsia="ＭＳ 明朝" w:cs="CG Times (WN)"/>
      <w:lang w:eastAsia="ar-SA"/>
    </w:rPr>
  </w:style>
  <w:style w:type="paragraph" w:customStyle="1" w:styleId="332">
    <w:name w:val="本文 33"/>
    <w:basedOn w:val="Normal"/>
    <w:rsid w:val="0038695E"/>
    <w:pPr>
      <w:suppressAutoHyphens/>
      <w:spacing w:after="120"/>
    </w:pPr>
    <w:rPr>
      <w:rFonts w:eastAsia="ＭＳ 明朝" w:cs="CG Times (WN)"/>
      <w:lang w:eastAsia="ar-SA"/>
    </w:rPr>
  </w:style>
  <w:style w:type="character" w:customStyle="1" w:styleId="Char12">
    <w:name w:val="글자만 Char1"/>
    <w:uiPriority w:val="99"/>
    <w:semiHidden/>
    <w:rsid w:val="0038695E"/>
    <w:rPr>
      <w:rFonts w:ascii="Malgun Gothic" w:hAnsi="Courier New" w:cs="Courier New"/>
      <w:lang w:val="en-GB" w:eastAsia="en-US"/>
    </w:rPr>
  </w:style>
  <w:style w:type="character" w:customStyle="1" w:styleId="Char13">
    <w:name w:val="미주 텍스트 Char1"/>
    <w:uiPriority w:val="99"/>
    <w:semiHidden/>
    <w:rsid w:val="0038695E"/>
    <w:rPr>
      <w:rFonts w:ascii="Times New Roman" w:eastAsia="Times New Roman" w:hAnsi="Times New Roman"/>
      <w:lang w:val="en-GB" w:eastAsia="en-US"/>
    </w:rPr>
  </w:style>
  <w:style w:type="character" w:customStyle="1" w:styleId="Char14">
    <w:name w:val="풍선 도움말 텍스트 Char1"/>
    <w:uiPriority w:val="99"/>
    <w:semiHidden/>
    <w:rsid w:val="0038695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95E"/>
    <w:rPr>
      <w:rFonts w:ascii="Malgun Gothic" w:eastAsia="Malgun Gothic" w:hAnsi="Times New Roman"/>
      <w:sz w:val="18"/>
      <w:szCs w:val="18"/>
      <w:lang w:val="en-GB" w:eastAsia="en-US"/>
    </w:rPr>
  </w:style>
  <w:style w:type="character" w:customStyle="1" w:styleId="Char16">
    <w:name w:val="각주 텍스트 Char1"/>
    <w:uiPriority w:val="99"/>
    <w:semiHidden/>
    <w:rsid w:val="0038695E"/>
    <w:rPr>
      <w:rFonts w:ascii="Times New Roman" w:eastAsia="Times New Roman" w:hAnsi="Times New Roman"/>
      <w:lang w:val="en-GB" w:eastAsia="en-US"/>
    </w:rPr>
  </w:style>
  <w:style w:type="character" w:customStyle="1" w:styleId="Char17">
    <w:name w:val="메모 텍스트 Char1"/>
    <w:uiPriority w:val="99"/>
    <w:semiHidden/>
    <w:rsid w:val="0038695E"/>
    <w:rPr>
      <w:rFonts w:ascii="Times New Roman" w:eastAsia="Times New Roman" w:hAnsi="Times New Roman"/>
      <w:lang w:val="en-GB" w:eastAsia="en-US"/>
    </w:rPr>
  </w:style>
  <w:style w:type="character" w:customStyle="1" w:styleId="Char18">
    <w:name w:val="메모 주제 Char1"/>
    <w:uiPriority w:val="99"/>
    <w:semiHidden/>
    <w:rsid w:val="0038695E"/>
    <w:rPr>
      <w:rFonts w:ascii="Times New Roman" w:eastAsia="Times New Roman" w:hAnsi="Times New Roman"/>
      <w:b/>
      <w:bCs/>
      <w:lang w:val="en-GB" w:eastAsia="en-US"/>
    </w:rPr>
  </w:style>
  <w:style w:type="paragraph" w:customStyle="1" w:styleId="3f3">
    <w:name w:val="수정3"/>
    <w:hidden/>
    <w:semiHidden/>
    <w:rsid w:val="0038695E"/>
    <w:rPr>
      <w:rFonts w:ascii="Times New Roman" w:eastAsia="Batang" w:hAnsi="Times New Roman"/>
      <w:lang w:val="en-GB" w:eastAsia="en-US"/>
    </w:rPr>
  </w:style>
  <w:style w:type="numbering" w:customStyle="1" w:styleId="NoList17">
    <w:name w:val="No List17"/>
    <w:next w:val="NoList"/>
    <w:uiPriority w:val="99"/>
    <w:semiHidden/>
    <w:unhideWhenUsed/>
    <w:rsid w:val="0038695E"/>
  </w:style>
  <w:style w:type="table" w:customStyle="1" w:styleId="ColorfulGrid-Accent11">
    <w:name w:val="Colorful Grid - Accent 11"/>
    <w:basedOn w:val="TableNormal"/>
    <w:next w:val="ColorfulGrid-Accent1"/>
    <w:uiPriority w:val="29"/>
    <w:rsid w:val="0038695E"/>
    <w:rPr>
      <w:rFonts w:ascii="Arial" w:eastAsia="PMingLiU" w:hAnsi="Arial" w:cs="Arial"/>
      <w:i/>
      <w:iCs/>
      <w:color w:val="000000"/>
      <w:lang w:val="en-GB"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95E"/>
    <w:rPr>
      <w:rFonts w:ascii="Arial" w:eastAsia="PMingLiU" w:hAnsi="Arial" w:cs="Arial"/>
      <w:b/>
      <w:bCs/>
      <w:i/>
      <w:iCs/>
      <w:color w:val="4F81BD"/>
      <w:lang w:val="en-GB"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95E"/>
    <w:rPr>
      <w:rFonts w:ascii="Times New Roman" w:eastAsia="PMingLiU" w:hAnsi="Times New Roman"/>
      <w:lang w:val="en-US" w:eastAsia="ja-JP"/>
    </w:rPr>
    <w:tblPr>
      <w:tblInd w:w="0" w:type="nil"/>
    </w:tblPr>
  </w:style>
  <w:style w:type="table" w:customStyle="1" w:styleId="TableGrid111">
    <w:name w:val="Table Grid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95E"/>
  </w:style>
  <w:style w:type="numbering" w:customStyle="1" w:styleId="Style11">
    <w:name w:val="Style11"/>
    <w:uiPriority w:val="99"/>
    <w:rsid w:val="0038695E"/>
    <w:pPr>
      <w:numPr>
        <w:numId w:val="24"/>
      </w:numPr>
    </w:pPr>
  </w:style>
  <w:style w:type="character" w:customStyle="1" w:styleId="Absatz-Standardschriftart4">
    <w:name w:val="Absatz-Standardschriftart4"/>
    <w:rsid w:val="0038695E"/>
  </w:style>
  <w:style w:type="paragraph" w:customStyle="1" w:styleId="6d">
    <w:name w:val="修订6"/>
    <w:hidden/>
    <w:semiHidden/>
    <w:rsid w:val="0038695E"/>
    <w:rPr>
      <w:rFonts w:ascii="Times New Roman" w:eastAsia="Batang" w:hAnsi="Times New Roman"/>
      <w:lang w:val="en-GB" w:eastAsia="en-US"/>
    </w:rPr>
  </w:style>
  <w:style w:type="character" w:customStyle="1" w:styleId="Char19">
    <w:name w:val="批注框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95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8695E"/>
    <w:rPr>
      <w:rFonts w:ascii="Times New Roman" w:eastAsia="Times New Roman" w:hAnsi="Times New Roman" w:cs="Times New Roman"/>
      <w:kern w:val="0"/>
      <w:sz w:val="20"/>
      <w:szCs w:val="20"/>
      <w:lang w:val="en-GB" w:eastAsia="en-US"/>
    </w:rPr>
  </w:style>
  <w:style w:type="paragraph" w:customStyle="1" w:styleId="6e">
    <w:name w:val="无间隔6"/>
    <w:qFormat/>
    <w:rsid w:val="0038695E"/>
    <w:rPr>
      <w:rFonts w:ascii="Times New Roman" w:eastAsia="SimSun" w:hAnsi="Times New Roman"/>
      <w:lang w:val="en-GB" w:eastAsia="en-US"/>
    </w:rPr>
  </w:style>
  <w:style w:type="paragraph" w:customStyle="1" w:styleId="920">
    <w:name w:val="目录 92"/>
    <w:basedOn w:val="TOC8"/>
    <w:rsid w:val="003869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7">
    <w:name w:val="题注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f8">
    <w:name w:val="图表目录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3f4">
    <w:name w:val="题注3"/>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图表目录3"/>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314">
    <w:name w:val="(文字) (文字)31"/>
    <w:rsid w:val="0038695E"/>
    <w:rPr>
      <w:rFonts w:ascii="ＭＳ 明朝" w:eastAsia="ＭＳ 明朝" w:hAnsi="ＭＳ 明朝" w:hint="eastAsia"/>
      <w:lang w:val="en-GB" w:eastAsia="ar-SA" w:bidi="ar-SA"/>
    </w:rPr>
  </w:style>
  <w:style w:type="character" w:customStyle="1" w:styleId="111">
    <w:name w:val="(文字) (文字)11"/>
    <w:rsid w:val="0038695E"/>
    <w:rPr>
      <w:rFonts w:ascii="ＭＳ 明朝" w:eastAsia="ＭＳ 明朝" w:hAnsi="ＭＳ 明朝" w:hint="eastAsia"/>
      <w:lang w:val="en-GB" w:eastAsia="ar-SA" w:bidi="ar-SA"/>
    </w:rPr>
  </w:style>
  <w:style w:type="paragraph" w:customStyle="1" w:styleId="qqq">
    <w:name w:val="qqq"/>
    <w:basedOn w:val="Heading5"/>
    <w:link w:val="qqqChar"/>
    <w:qFormat/>
    <w:rsid w:val="003869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95E"/>
    <w:rPr>
      <w:rFonts w:ascii="Arial" w:eastAsia="Times New Roman" w:hAnsi="Arial"/>
      <w:sz w:val="22"/>
      <w:lang w:val="en-GB" w:eastAsia="zh-CN"/>
    </w:rPr>
  </w:style>
  <w:style w:type="numbering" w:customStyle="1" w:styleId="NoList18">
    <w:name w:val="No List18"/>
    <w:next w:val="NoList"/>
    <w:semiHidden/>
    <w:rsid w:val="0038695E"/>
  </w:style>
  <w:style w:type="table" w:customStyle="1" w:styleId="SGSTableBasic12">
    <w:name w:val="SGS Table Basic 12"/>
    <w:basedOn w:val="TableNormal"/>
    <w:next w:val="TableGrid"/>
    <w:rsid w:val="0038695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95E"/>
    <w:rPr>
      <w:rFonts w:ascii="Times New Roman" w:eastAsia="ＭＳ 明朝" w:hAnsi="Times New Roman"/>
      <w:lang w:val="en-US" w:eastAsia="ja-JP"/>
    </w:rPr>
    <w:tblPr/>
  </w:style>
  <w:style w:type="table" w:customStyle="1" w:styleId="Tabellengitternetz12">
    <w:name w:val="Tabellengitternetz1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8695E"/>
  </w:style>
  <w:style w:type="numbering" w:customStyle="1" w:styleId="215">
    <w:name w:val="목록 없음21"/>
    <w:next w:val="NoList"/>
    <w:semiHidden/>
    <w:rsid w:val="0038695E"/>
  </w:style>
  <w:style w:type="character" w:customStyle="1" w:styleId="KommentarthemaZchn">
    <w:name w:val="Kommentarthema Zchn"/>
    <w:rsid w:val="0038695E"/>
    <w:rPr>
      <w:b/>
      <w:bCs/>
      <w:lang w:val="en-GB" w:eastAsia="en-US" w:bidi="ar-SA"/>
    </w:rPr>
  </w:style>
  <w:style w:type="numbering" w:customStyle="1" w:styleId="113">
    <w:name w:val="リストなし11"/>
    <w:next w:val="NoList"/>
    <w:uiPriority w:val="99"/>
    <w:semiHidden/>
    <w:unhideWhenUsed/>
    <w:rsid w:val="0038695E"/>
  </w:style>
  <w:style w:type="numbering" w:customStyle="1" w:styleId="NoList19">
    <w:name w:val="No List19"/>
    <w:next w:val="NoList"/>
    <w:semiHidden/>
    <w:unhideWhenUsed/>
    <w:rsid w:val="0038695E"/>
  </w:style>
  <w:style w:type="numbering" w:customStyle="1" w:styleId="NoList25">
    <w:name w:val="No List25"/>
    <w:next w:val="NoList"/>
    <w:semiHidden/>
    <w:unhideWhenUsed/>
    <w:rsid w:val="0038695E"/>
  </w:style>
  <w:style w:type="numbering" w:customStyle="1" w:styleId="NoList32">
    <w:name w:val="No List32"/>
    <w:next w:val="NoList"/>
    <w:semiHidden/>
    <w:rsid w:val="0038695E"/>
  </w:style>
  <w:style w:type="table" w:customStyle="1" w:styleId="TableGrid42">
    <w:name w:val="Table Grid42"/>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8695E"/>
  </w:style>
  <w:style w:type="table" w:customStyle="1" w:styleId="TableGrid51">
    <w:name w:val="Table Grid51"/>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95E"/>
    <w:rPr>
      <w:rFonts w:ascii="Times New Roman" w:eastAsia="Times New Roman" w:hAnsi="Times New Roman"/>
      <w:lang w:val="en-US" w:eastAsia="ja-JP"/>
    </w:rPr>
    <w:tblPr/>
  </w:style>
  <w:style w:type="table" w:customStyle="1" w:styleId="TableGrid112">
    <w:name w:val="Table Grid1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8695E"/>
  </w:style>
  <w:style w:type="table" w:customStyle="1" w:styleId="TableGrid62">
    <w:name w:val="Table Grid62"/>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8695E"/>
    <w:pPr>
      <w:overflowPunct w:val="0"/>
      <w:autoSpaceDE w:val="0"/>
      <w:autoSpaceDN w:val="0"/>
      <w:adjustRightInd w:val="0"/>
      <w:textAlignment w:val="baseline"/>
    </w:pPr>
    <w:rPr>
      <w:rFonts w:ascii="Tahoma" w:eastAsia="ＭＳ 明朝" w:hAnsi="Tahoma" w:cs="Tahoma"/>
      <w:sz w:val="16"/>
      <w:szCs w:val="16"/>
    </w:rPr>
  </w:style>
  <w:style w:type="numbering" w:customStyle="1" w:styleId="120">
    <w:name w:val="无列表12"/>
    <w:next w:val="NoList"/>
    <w:semiHidden/>
    <w:rsid w:val="0038695E"/>
  </w:style>
  <w:style w:type="numbering" w:customStyle="1" w:styleId="NoList61">
    <w:name w:val="No List61"/>
    <w:next w:val="NoList"/>
    <w:semiHidden/>
    <w:rsid w:val="0038695E"/>
  </w:style>
  <w:style w:type="numbering" w:customStyle="1" w:styleId="NoList71">
    <w:name w:val="No List71"/>
    <w:next w:val="NoList"/>
    <w:uiPriority w:val="99"/>
    <w:semiHidden/>
    <w:rsid w:val="0038695E"/>
  </w:style>
  <w:style w:type="table" w:customStyle="1" w:styleId="323">
    <w:name w:val="网格型3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変更箇所5"/>
    <w:hidden/>
    <w:semiHidden/>
    <w:rsid w:val="0038695E"/>
    <w:rPr>
      <w:rFonts w:ascii="Times New Roman" w:eastAsia="ＭＳ 明朝" w:hAnsi="Times New Roman"/>
      <w:lang w:val="en-GB" w:eastAsia="en-US"/>
    </w:rPr>
  </w:style>
  <w:style w:type="numbering" w:customStyle="1" w:styleId="NoList112">
    <w:name w:val="No List112"/>
    <w:next w:val="NoList"/>
    <w:semiHidden/>
    <w:rsid w:val="0038695E"/>
  </w:style>
  <w:style w:type="numbering" w:customStyle="1" w:styleId="NoList211">
    <w:name w:val="No List211"/>
    <w:next w:val="NoList"/>
    <w:semiHidden/>
    <w:rsid w:val="0038695E"/>
  </w:style>
  <w:style w:type="character" w:customStyle="1" w:styleId="58">
    <w:name w:val="段落フォント5"/>
    <w:rsid w:val="0038695E"/>
  </w:style>
  <w:style w:type="character" w:customStyle="1" w:styleId="59">
    <w:name w:val="コメント参照5"/>
    <w:rsid w:val="0038695E"/>
    <w:rPr>
      <w:sz w:val="16"/>
    </w:rPr>
  </w:style>
  <w:style w:type="paragraph" w:customStyle="1" w:styleId="5a">
    <w:name w:val="図表番号5"/>
    <w:basedOn w:val="Normal"/>
    <w:rsid w:val="0038695E"/>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38695E"/>
    <w:pPr>
      <w:tabs>
        <w:tab w:val="num" w:pos="644"/>
      </w:tabs>
      <w:suppressAutoHyphens/>
      <w:ind w:left="644" w:hanging="360"/>
    </w:pPr>
    <w:rPr>
      <w:rFonts w:eastAsia="ＭＳ 明朝" w:cs="CG Times (WN)"/>
      <w:lang w:eastAsia="ar-SA"/>
    </w:rPr>
  </w:style>
  <w:style w:type="paragraph" w:customStyle="1" w:styleId="251">
    <w:name w:val="段落番号 25"/>
    <w:basedOn w:val="5b"/>
    <w:rsid w:val="0038695E"/>
    <w:pPr>
      <w:ind w:left="851" w:hanging="284"/>
    </w:pPr>
  </w:style>
  <w:style w:type="paragraph" w:customStyle="1" w:styleId="5c">
    <w:name w:val="箇条書き5"/>
    <w:basedOn w:val="List"/>
    <w:rsid w:val="0038695E"/>
    <w:pPr>
      <w:tabs>
        <w:tab w:val="num" w:pos="644"/>
      </w:tabs>
      <w:suppressAutoHyphens/>
      <w:ind w:left="644" w:hanging="360"/>
    </w:pPr>
    <w:rPr>
      <w:rFonts w:eastAsia="ＭＳ 明朝" w:cs="CG Times (WN)"/>
      <w:lang w:eastAsia="ar-SA"/>
    </w:rPr>
  </w:style>
  <w:style w:type="paragraph" w:customStyle="1" w:styleId="252">
    <w:name w:val="箇条書き 25"/>
    <w:basedOn w:val="5c"/>
    <w:rsid w:val="0038695E"/>
    <w:pPr>
      <w:tabs>
        <w:tab w:val="clear" w:pos="644"/>
        <w:tab w:val="num" w:pos="1494"/>
      </w:tabs>
      <w:ind w:left="851" w:hanging="284"/>
    </w:pPr>
  </w:style>
  <w:style w:type="paragraph" w:customStyle="1" w:styleId="350">
    <w:name w:val="箇条書き 35"/>
    <w:basedOn w:val="252"/>
    <w:rsid w:val="0038695E"/>
    <w:pPr>
      <w:ind w:left="1135"/>
    </w:pPr>
  </w:style>
  <w:style w:type="paragraph" w:customStyle="1" w:styleId="253">
    <w:name w:val="一覧 25"/>
    <w:basedOn w:val="List"/>
    <w:rsid w:val="0038695E"/>
    <w:pPr>
      <w:suppressAutoHyphens/>
      <w:ind w:left="851"/>
    </w:pPr>
    <w:rPr>
      <w:rFonts w:eastAsia="ＭＳ 明朝" w:cs="CG Times (WN)"/>
      <w:lang w:eastAsia="ar-SA"/>
    </w:rPr>
  </w:style>
  <w:style w:type="paragraph" w:customStyle="1" w:styleId="351">
    <w:name w:val="一覧 35"/>
    <w:basedOn w:val="253"/>
    <w:rsid w:val="0038695E"/>
    <w:pPr>
      <w:ind w:left="1135"/>
    </w:pPr>
  </w:style>
  <w:style w:type="paragraph" w:customStyle="1" w:styleId="450">
    <w:name w:val="一覧 45"/>
    <w:basedOn w:val="351"/>
    <w:rsid w:val="0038695E"/>
    <w:pPr>
      <w:ind w:left="1418"/>
    </w:pPr>
  </w:style>
  <w:style w:type="paragraph" w:customStyle="1" w:styleId="550">
    <w:name w:val="一覧 55"/>
    <w:basedOn w:val="450"/>
    <w:rsid w:val="0038695E"/>
    <w:pPr>
      <w:ind w:left="1702"/>
    </w:pPr>
  </w:style>
  <w:style w:type="paragraph" w:customStyle="1" w:styleId="451">
    <w:name w:val="箇条書き 45"/>
    <w:basedOn w:val="350"/>
    <w:rsid w:val="0038695E"/>
    <w:pPr>
      <w:ind w:left="1418"/>
    </w:pPr>
  </w:style>
  <w:style w:type="paragraph" w:customStyle="1" w:styleId="551">
    <w:name w:val="箇条書き 55"/>
    <w:basedOn w:val="451"/>
    <w:rsid w:val="0038695E"/>
    <w:pPr>
      <w:ind w:left="1702"/>
    </w:pPr>
  </w:style>
  <w:style w:type="paragraph" w:customStyle="1" w:styleId="5d">
    <w:name w:val="コメント文字列5"/>
    <w:basedOn w:val="Normal"/>
    <w:rsid w:val="0038695E"/>
    <w:pPr>
      <w:suppressAutoHyphens/>
    </w:pPr>
    <w:rPr>
      <w:rFonts w:eastAsia="ＭＳ 明朝" w:cs="CG Times (WN)"/>
      <w:lang w:eastAsia="ar-SA"/>
    </w:rPr>
  </w:style>
  <w:style w:type="paragraph" w:customStyle="1" w:styleId="5e">
    <w:name w:val="コメント内容5"/>
    <w:basedOn w:val="5d"/>
    <w:next w:val="5d"/>
    <w:rsid w:val="0038695E"/>
    <w:rPr>
      <w:b/>
      <w:bCs/>
    </w:rPr>
  </w:style>
  <w:style w:type="paragraph" w:customStyle="1" w:styleId="5f">
    <w:name w:val="見出しマップ5"/>
    <w:basedOn w:val="Normal"/>
    <w:rsid w:val="0038695E"/>
    <w:pPr>
      <w:shd w:val="clear" w:color="auto" w:fill="000080"/>
      <w:suppressAutoHyphens/>
    </w:pPr>
    <w:rPr>
      <w:rFonts w:ascii="Tahoma" w:eastAsia="ＭＳ 明朝" w:hAnsi="Tahoma" w:cs="Tahoma"/>
      <w:lang w:eastAsia="ar-SA"/>
    </w:rPr>
  </w:style>
  <w:style w:type="paragraph" w:customStyle="1" w:styleId="5f0">
    <w:name w:val="書式なし5"/>
    <w:basedOn w:val="Normal"/>
    <w:rsid w:val="0038695E"/>
    <w:pPr>
      <w:suppressAutoHyphens/>
    </w:pPr>
    <w:rPr>
      <w:rFonts w:ascii="Courier New" w:eastAsia="ＭＳ 明朝" w:hAnsi="Courier New" w:cs="CG Times (WN)"/>
      <w:lang w:val="nb-NO" w:eastAsia="ar-SA"/>
    </w:rPr>
  </w:style>
  <w:style w:type="paragraph" w:customStyle="1" w:styleId="Web5">
    <w:name w:val="標準 (Web)5"/>
    <w:basedOn w:val="Normal"/>
    <w:rsid w:val="0038695E"/>
    <w:pPr>
      <w:suppressAutoHyphens/>
      <w:spacing w:before="100" w:after="100"/>
    </w:pPr>
    <w:rPr>
      <w:rFonts w:eastAsia="Arial Unicode MS" w:cs="CG Times (WN)"/>
      <w:sz w:val="24"/>
      <w:szCs w:val="24"/>
    </w:rPr>
  </w:style>
  <w:style w:type="paragraph" w:customStyle="1" w:styleId="254">
    <w:name w:val="本文インデント 25"/>
    <w:basedOn w:val="Normal"/>
    <w:rsid w:val="0038695E"/>
    <w:pPr>
      <w:suppressAutoHyphens/>
      <w:ind w:left="567"/>
    </w:pPr>
    <w:rPr>
      <w:rFonts w:ascii="Arial" w:eastAsia="ＭＳ 明朝" w:hAnsi="Arial" w:cs="Arial"/>
      <w:lang w:eastAsia="ar-SA"/>
    </w:rPr>
  </w:style>
  <w:style w:type="paragraph" w:customStyle="1" w:styleId="5f1">
    <w:name w:val="標準インデント5"/>
    <w:basedOn w:val="Normal"/>
    <w:rsid w:val="0038695E"/>
    <w:pPr>
      <w:suppressAutoHyphens/>
      <w:ind w:left="708"/>
    </w:pPr>
    <w:rPr>
      <w:rFonts w:eastAsia="ＭＳ 明朝" w:cs="CG Times (WN)"/>
      <w:lang w:eastAsia="ar-SA"/>
    </w:rPr>
  </w:style>
  <w:style w:type="paragraph" w:customStyle="1" w:styleId="5f2">
    <w:name w:val="記5"/>
    <w:basedOn w:val="Normal"/>
    <w:next w:val="Normal"/>
    <w:rsid w:val="0038695E"/>
    <w:pPr>
      <w:suppressAutoHyphens/>
    </w:pPr>
    <w:rPr>
      <w:rFonts w:eastAsia="ＭＳ 明朝" w:cs="CG Times (WN)"/>
      <w:lang w:eastAsia="ar-SA"/>
    </w:rPr>
  </w:style>
  <w:style w:type="paragraph" w:customStyle="1" w:styleId="HTML5">
    <w:name w:val="HTML 書式付き5"/>
    <w:basedOn w:val="Normal"/>
    <w:rsid w:val="0038695E"/>
    <w:pPr>
      <w:suppressAutoHyphens/>
    </w:pPr>
    <w:rPr>
      <w:rFonts w:ascii="Courier New" w:eastAsia="ＭＳ 明朝" w:hAnsi="Courier New" w:cs="Courier New"/>
      <w:lang w:eastAsia="ar-SA"/>
    </w:rPr>
  </w:style>
  <w:style w:type="numbering" w:customStyle="1" w:styleId="NoList81">
    <w:name w:val="No List81"/>
    <w:next w:val="NoList"/>
    <w:semiHidden/>
    <w:rsid w:val="0038695E"/>
  </w:style>
  <w:style w:type="numbering" w:customStyle="1" w:styleId="NoList121">
    <w:name w:val="No List121"/>
    <w:next w:val="NoList"/>
    <w:semiHidden/>
    <w:rsid w:val="0038695E"/>
  </w:style>
  <w:style w:type="numbering" w:customStyle="1" w:styleId="NoList221">
    <w:name w:val="No List221"/>
    <w:next w:val="NoList"/>
    <w:semiHidden/>
    <w:rsid w:val="0038695E"/>
  </w:style>
  <w:style w:type="numbering" w:customStyle="1" w:styleId="NoList91">
    <w:name w:val="No List91"/>
    <w:next w:val="NoList"/>
    <w:semiHidden/>
    <w:rsid w:val="0038695E"/>
  </w:style>
  <w:style w:type="numbering" w:customStyle="1" w:styleId="NoList131">
    <w:name w:val="No List131"/>
    <w:next w:val="NoList"/>
    <w:semiHidden/>
    <w:rsid w:val="0038695E"/>
  </w:style>
  <w:style w:type="numbering" w:customStyle="1" w:styleId="NoList231">
    <w:name w:val="No List231"/>
    <w:next w:val="NoList"/>
    <w:semiHidden/>
    <w:rsid w:val="0038695E"/>
  </w:style>
  <w:style w:type="numbering" w:customStyle="1" w:styleId="NoList101">
    <w:name w:val="No List101"/>
    <w:next w:val="NoList"/>
    <w:semiHidden/>
    <w:rsid w:val="0038695E"/>
  </w:style>
  <w:style w:type="numbering" w:customStyle="1" w:styleId="NoList141">
    <w:name w:val="No List141"/>
    <w:next w:val="NoList"/>
    <w:semiHidden/>
    <w:rsid w:val="0038695E"/>
  </w:style>
  <w:style w:type="numbering" w:customStyle="1" w:styleId="NoList241">
    <w:name w:val="No List241"/>
    <w:next w:val="NoList"/>
    <w:semiHidden/>
    <w:rsid w:val="0038695E"/>
  </w:style>
  <w:style w:type="numbering" w:customStyle="1" w:styleId="NoList311">
    <w:name w:val="No List311"/>
    <w:next w:val="NoList"/>
    <w:semiHidden/>
    <w:rsid w:val="0038695E"/>
  </w:style>
  <w:style w:type="numbering" w:customStyle="1" w:styleId="NoList411">
    <w:name w:val="No List411"/>
    <w:next w:val="NoList"/>
    <w:semiHidden/>
    <w:rsid w:val="0038695E"/>
  </w:style>
  <w:style w:type="numbering" w:customStyle="1" w:styleId="NoList511">
    <w:name w:val="No List511"/>
    <w:next w:val="NoList"/>
    <w:semiHidden/>
    <w:rsid w:val="0038695E"/>
  </w:style>
  <w:style w:type="numbering" w:customStyle="1" w:styleId="NoList151">
    <w:name w:val="No List151"/>
    <w:next w:val="NoList"/>
    <w:semiHidden/>
    <w:rsid w:val="0038695E"/>
  </w:style>
  <w:style w:type="numbering" w:customStyle="1" w:styleId="NoList161">
    <w:name w:val="No List161"/>
    <w:next w:val="NoList"/>
    <w:semiHidden/>
    <w:rsid w:val="0038695E"/>
  </w:style>
  <w:style w:type="numbering" w:customStyle="1" w:styleId="1110">
    <w:name w:val="无列表111"/>
    <w:next w:val="NoList"/>
    <w:semiHidden/>
    <w:rsid w:val="0038695E"/>
  </w:style>
  <w:style w:type="numbering" w:customStyle="1" w:styleId="NoList1111">
    <w:name w:val="No List1111"/>
    <w:next w:val="NoList"/>
    <w:semiHidden/>
    <w:rsid w:val="0038695E"/>
  </w:style>
  <w:style w:type="numbering" w:customStyle="1" w:styleId="Style12">
    <w:name w:val="Style12"/>
    <w:uiPriority w:val="99"/>
    <w:rsid w:val="0038695E"/>
    <w:pPr>
      <w:numPr>
        <w:numId w:val="26"/>
      </w:numPr>
    </w:pPr>
  </w:style>
  <w:style w:type="table" w:customStyle="1" w:styleId="SGSTableBasic22">
    <w:name w:val="SGS Table Basic 2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95E"/>
    <w:pPr>
      <w:numPr>
        <w:numId w:val="27"/>
      </w:numPr>
    </w:pPr>
  </w:style>
  <w:style w:type="table" w:customStyle="1" w:styleId="TableClassic22">
    <w:name w:val="Table Classic 22"/>
    <w:basedOn w:val="TableNormal"/>
    <w:next w:val="TableClassic2"/>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8695E"/>
    <w:pPr>
      <w:suppressAutoHyphens/>
      <w:spacing w:after="120"/>
    </w:pPr>
    <w:rPr>
      <w:rFonts w:eastAsia="ＭＳ 明朝" w:cs="CG Times (WN)"/>
      <w:lang w:eastAsia="ar-SA"/>
    </w:rPr>
  </w:style>
  <w:style w:type="paragraph" w:customStyle="1" w:styleId="342">
    <w:name w:val="本文 34"/>
    <w:basedOn w:val="Normal"/>
    <w:rsid w:val="0038695E"/>
    <w:pPr>
      <w:suppressAutoHyphens/>
      <w:spacing w:after="120"/>
    </w:pPr>
    <w:rPr>
      <w:rFonts w:eastAsia="ＭＳ 明朝" w:cs="CG Times (WN)"/>
      <w:lang w:eastAsia="ar-SA"/>
    </w:rPr>
  </w:style>
  <w:style w:type="character" w:customStyle="1" w:styleId="PlainTable32">
    <w:name w:val="Plain Table 32"/>
    <w:uiPriority w:val="19"/>
    <w:qFormat/>
    <w:rsid w:val="0038695E"/>
    <w:rPr>
      <w:i/>
      <w:iCs/>
      <w:color w:val="808080"/>
    </w:rPr>
  </w:style>
  <w:style w:type="character" w:customStyle="1" w:styleId="PlainTable42">
    <w:name w:val="Plain Table 42"/>
    <w:uiPriority w:val="21"/>
    <w:qFormat/>
    <w:rsid w:val="0038695E"/>
    <w:rPr>
      <w:b/>
      <w:bCs/>
      <w:i/>
      <w:iCs/>
      <w:color w:val="4F81BD"/>
    </w:rPr>
  </w:style>
  <w:style w:type="character" w:customStyle="1" w:styleId="PlainTable52">
    <w:name w:val="Plain Table 52"/>
    <w:uiPriority w:val="31"/>
    <w:qFormat/>
    <w:rsid w:val="0038695E"/>
    <w:rPr>
      <w:smallCaps/>
      <w:color w:val="C0504D"/>
      <w:u w:val="single"/>
    </w:rPr>
  </w:style>
  <w:style w:type="character" w:customStyle="1" w:styleId="TableGridLight2">
    <w:name w:val="Table Grid Light2"/>
    <w:uiPriority w:val="32"/>
    <w:qFormat/>
    <w:rsid w:val="0038695E"/>
    <w:rPr>
      <w:b/>
      <w:bCs/>
      <w:smallCaps/>
      <w:color w:val="C0504D"/>
      <w:spacing w:val="5"/>
      <w:u w:val="single"/>
    </w:rPr>
  </w:style>
  <w:style w:type="character" w:customStyle="1" w:styleId="GridTable1Light2">
    <w:name w:val="Grid Table 1 Light2"/>
    <w:uiPriority w:val="33"/>
    <w:qFormat/>
    <w:rsid w:val="0038695E"/>
    <w:rPr>
      <w:b/>
      <w:bCs/>
      <w:smallCaps/>
      <w:spacing w:val="5"/>
    </w:rPr>
  </w:style>
  <w:style w:type="paragraph" w:customStyle="1" w:styleId="GridTable32">
    <w:name w:val="Grid Table 32"/>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9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9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8695E"/>
  </w:style>
  <w:style w:type="table" w:customStyle="1" w:styleId="ColorfulGrid-Accent111">
    <w:name w:val="Colorful Grid - Accent 111"/>
    <w:basedOn w:val="TableNormal"/>
    <w:next w:val="ColorfulGrid-Accent1"/>
    <w:uiPriority w:val="29"/>
    <w:rsid w:val="0038695E"/>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95E"/>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95E"/>
    <w:rPr>
      <w:rFonts w:ascii="Times New Roman" w:eastAsia="PMingLiU" w:hAnsi="Times New Roman"/>
      <w:lang w:val="en-US" w:eastAsia="ja-JP"/>
    </w:rPr>
    <w:tblPr>
      <w:tblInd w:w="0" w:type="nil"/>
    </w:tblPr>
  </w:style>
  <w:style w:type="table" w:customStyle="1" w:styleId="TableGrid1111">
    <w:name w:val="Table Grid1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95E"/>
    <w:pPr>
      <w:numPr>
        <w:numId w:val="22"/>
      </w:numPr>
    </w:pPr>
  </w:style>
  <w:style w:type="numbering" w:customStyle="1" w:styleId="Style111">
    <w:name w:val="Style111"/>
    <w:uiPriority w:val="99"/>
    <w:rsid w:val="0038695E"/>
    <w:pPr>
      <w:numPr>
        <w:numId w:val="23"/>
      </w:numPr>
    </w:pPr>
  </w:style>
  <w:style w:type="character" w:customStyle="1" w:styleId="CommentSubjectChar4">
    <w:name w:val="Comment Subject Char4"/>
    <w:rsid w:val="0038695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95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95E"/>
    <w:rPr>
      <w:rFonts w:ascii="Times New Roman" w:eastAsia="Times New Roman" w:hAnsi="Times New Roman"/>
      <w:b/>
      <w:lang w:val="en-GB" w:eastAsia="x-none"/>
    </w:rPr>
  </w:style>
  <w:style w:type="paragraph" w:customStyle="1" w:styleId="TTan">
    <w:name w:val="TTan"/>
    <w:basedOn w:val="FP"/>
    <w:qFormat/>
    <w:rsid w:val="0038695E"/>
    <w:pPr>
      <w:overflowPunct w:val="0"/>
      <w:autoSpaceDE w:val="0"/>
      <w:autoSpaceDN w:val="0"/>
      <w:adjustRightInd w:val="0"/>
      <w:textAlignment w:val="baseline"/>
    </w:pPr>
    <w:rPr>
      <w:rFonts w:ascii="Arial" w:eastAsia="Times New Roman"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95E"/>
    <w:rPr>
      <w:rFonts w:ascii="Times New Roman" w:hAnsi="Times New Roman"/>
      <w:b/>
      <w:lang w:val="en-GB" w:eastAsia="x-none"/>
    </w:rPr>
  </w:style>
  <w:style w:type="character" w:customStyle="1" w:styleId="Absatz-Standardschriftart5">
    <w:name w:val="Absatz-Standardschriftart5"/>
    <w:rsid w:val="0038695E"/>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95E"/>
    <w:rPr>
      <w:rFonts w:ascii="Arial" w:eastAsia="ＭＳ ゴシック" w:hAnsi="Arial" w:cs="Times New Roman"/>
      <w:lang w:val="en-GB" w:eastAsia="en-US"/>
    </w:rPr>
  </w:style>
  <w:style w:type="paragraph" w:customStyle="1" w:styleId="tac1">
    <w:name w:val="tac"/>
    <w:basedOn w:val="Normal"/>
    <w:rsid w:val="003869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8695E"/>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95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95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95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95E"/>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38695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95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95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95E"/>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400AA-AA7E-485B-A73A-26080BFD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1088</Words>
  <Characters>6208</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27</cp:revision>
  <cp:lastPrinted>1900-12-31T15:00:00Z</cp:lastPrinted>
  <dcterms:created xsi:type="dcterms:W3CDTF">2018-11-05T09:14:00Z</dcterms:created>
  <dcterms:modified xsi:type="dcterms:W3CDTF">2019-02-15T05:26:00Z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 delta RIB note.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